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9E5" w:rsidRDefault="00EE79E5" w:rsidP="00501373">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#97-e</w:t>
      </w:r>
      <w:r>
        <w:rPr>
          <w:rFonts w:cs="Arial"/>
          <w:b/>
          <w:noProof/>
          <w:sz w:val="24"/>
          <w:szCs w:val="24"/>
        </w:rPr>
        <w:tab/>
      </w:r>
      <w:r w:rsidR="00E26686" w:rsidRPr="00E26686">
        <w:rPr>
          <w:rFonts w:eastAsia="宋体" w:cs="Arial"/>
          <w:b/>
          <w:noProof/>
          <w:sz w:val="24"/>
          <w:szCs w:val="24"/>
          <w:lang w:eastAsia="zh-CN"/>
        </w:rPr>
        <w:t>R4-2017545</w:t>
      </w:r>
    </w:p>
    <w:p w:rsidR="00EE79E5" w:rsidRDefault="00EE79E5" w:rsidP="00EE79E5">
      <w:pPr>
        <w:pStyle w:val="CRCoverPage"/>
        <w:outlineLvl w:val="0"/>
        <w:rPr>
          <w:b/>
          <w:noProof/>
          <w:sz w:val="24"/>
        </w:rPr>
      </w:pPr>
      <w:r>
        <w:rPr>
          <w:b/>
          <w:noProof/>
          <w:sz w:val="24"/>
        </w:rPr>
        <w:t>Electronic Meeting, 2</w:t>
      </w:r>
      <w:r>
        <w:rPr>
          <w:b/>
          <w:noProof/>
          <w:sz w:val="24"/>
          <w:vertAlign w:val="superscript"/>
        </w:rPr>
        <w:t>nd</w:t>
      </w:r>
      <w:r>
        <w:rPr>
          <w:b/>
          <w:noProof/>
          <w:sz w:val="24"/>
        </w:rPr>
        <w:t xml:space="preserve"> - 13</w:t>
      </w:r>
      <w:r>
        <w:rPr>
          <w:b/>
          <w:noProof/>
          <w:sz w:val="24"/>
          <w:vertAlign w:val="superscript"/>
        </w:rPr>
        <w:t>th</w:t>
      </w:r>
      <w:r>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26686">
            <w:pPr>
              <w:pStyle w:val="CRCoverPage"/>
              <w:spacing w:after="0"/>
              <w:jc w:val="right"/>
              <w:rPr>
                <w:i/>
                <w:noProof/>
              </w:rPr>
            </w:pPr>
            <w:r>
              <w:rPr>
                <w:i/>
                <w:noProof/>
                <w:sz w:val="14"/>
              </w:rPr>
              <w:t>CR-Form-v</w:t>
            </w:r>
            <w:r w:rsidR="008863B9">
              <w:rPr>
                <w:i/>
                <w:noProof/>
                <w:sz w:val="14"/>
              </w:rPr>
              <w:t>12.</w:t>
            </w:r>
            <w:r w:rsidR="00E26686">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62E2" w:rsidP="0072024B">
            <w:pPr>
              <w:pStyle w:val="CRCoverPage"/>
              <w:spacing w:after="0"/>
              <w:jc w:val="center"/>
              <w:rPr>
                <w:b/>
                <w:noProof/>
                <w:sz w:val="28"/>
              </w:rPr>
            </w:pPr>
            <w:r>
              <w:rPr>
                <w:b/>
                <w:noProof/>
                <w:sz w:val="28"/>
              </w:rPr>
              <w:t>3</w:t>
            </w:r>
            <w:r w:rsidR="0072024B">
              <w:rPr>
                <w:b/>
                <w:noProof/>
                <w:sz w:val="28"/>
              </w:rPr>
              <w:t>8</w:t>
            </w:r>
            <w:r>
              <w:rPr>
                <w:b/>
                <w:noProof/>
                <w:sz w:val="28"/>
              </w:rPr>
              <w:t>.1</w:t>
            </w:r>
            <w:r w:rsidR="006F0153">
              <w:rPr>
                <w:b/>
                <w:noProof/>
                <w:sz w:val="28"/>
              </w:rPr>
              <w:t>01</w:t>
            </w:r>
            <w:r w:rsidR="0072024B">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75527" w:rsidRDefault="00E26686" w:rsidP="00E90BAA">
            <w:pPr>
              <w:pStyle w:val="CRCoverPage"/>
              <w:spacing w:after="0"/>
              <w:jc w:val="center"/>
              <w:rPr>
                <w:b/>
                <w:noProof/>
                <w:lang w:eastAsia="zh-CN"/>
              </w:rPr>
            </w:pPr>
            <w:r>
              <w:rPr>
                <w:b/>
                <w:noProof/>
                <w:sz w:val="28"/>
              </w:rPr>
              <w:t>0098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6686" w:rsidP="008B5C6F">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0153" w:rsidP="00B8609B">
            <w:pPr>
              <w:pStyle w:val="CRCoverPage"/>
              <w:spacing w:after="0"/>
              <w:ind w:firstLineChars="150" w:firstLine="422"/>
              <w:rPr>
                <w:noProof/>
                <w:sz w:val="28"/>
              </w:rPr>
            </w:pPr>
            <w:r>
              <w:rPr>
                <w:b/>
                <w:noProof/>
                <w:sz w:val="28"/>
              </w:rPr>
              <w:t>16</w:t>
            </w:r>
            <w:r w:rsidR="00B444A3">
              <w:rPr>
                <w:b/>
                <w:noProof/>
                <w:sz w:val="28"/>
              </w:rPr>
              <w:t>.</w:t>
            </w:r>
            <w:r w:rsidR="00B8609B">
              <w:rPr>
                <w:b/>
                <w:noProof/>
                <w:sz w:val="28"/>
              </w:rPr>
              <w:t>2</w:t>
            </w:r>
            <w:r w:rsidR="00B431B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0153" w:rsidP="00811B6B">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00B8" w:rsidP="00D97154">
            <w:pPr>
              <w:pStyle w:val="CRCoverPage"/>
              <w:spacing w:after="0"/>
              <w:ind w:left="100"/>
              <w:rPr>
                <w:noProof/>
              </w:rPr>
            </w:pPr>
            <w:r w:rsidRPr="00FE00B8">
              <w:rPr>
                <w:noProof/>
                <w:lang w:eastAsia="zh-CN"/>
              </w:rPr>
              <w:t xml:space="preserve">CR on </w:t>
            </w:r>
            <w:r w:rsidR="00D97154">
              <w:rPr>
                <w:noProof/>
                <w:lang w:eastAsia="zh-CN"/>
              </w:rPr>
              <w:t>HST single-</w:t>
            </w:r>
            <w:r w:rsidR="00D97154" w:rsidRPr="00D97154">
              <w:rPr>
                <w:noProof/>
                <w:lang w:eastAsia="zh-CN"/>
              </w:rPr>
              <w:t>tap</w:t>
            </w:r>
            <w:r w:rsidRPr="00FE00B8">
              <w:rPr>
                <w:noProof/>
                <w:lang w:eastAsia="zh-CN"/>
              </w:rPr>
              <w:t xml:space="preserve"> and </w:t>
            </w:r>
            <w:r w:rsidR="00D97154">
              <w:rPr>
                <w:noProof/>
                <w:lang w:eastAsia="zh-CN"/>
              </w:rPr>
              <w:t xml:space="preserve">HST </w:t>
            </w:r>
            <w:r w:rsidRPr="00FE00B8">
              <w:rPr>
                <w:noProof/>
                <w:lang w:eastAsia="zh-CN"/>
              </w:rPr>
              <w:t>multi-path fading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497C"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014F" w:rsidP="00291072">
            <w:pPr>
              <w:pStyle w:val="CRCoverPage"/>
              <w:spacing w:after="0"/>
              <w:ind w:left="100"/>
              <w:rPr>
                <w:noProof/>
              </w:rPr>
            </w:pPr>
            <w:r w:rsidRPr="00DD014F">
              <w:rPr>
                <w:rFonts w:cs="Arial"/>
                <w:sz w:val="21"/>
                <w:szCs w:val="21"/>
                <w:lang w:eastAsia="ja-JP"/>
              </w:rPr>
              <w:t>NR_HST-Perf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5527" w:rsidP="00BF7E1D">
            <w:pPr>
              <w:pStyle w:val="CRCoverPage"/>
              <w:spacing w:after="0"/>
              <w:ind w:left="100"/>
              <w:rPr>
                <w:noProof/>
                <w:lang w:eastAsia="zh-CN"/>
              </w:rPr>
            </w:pPr>
            <w:r w:rsidRPr="00975527">
              <w:rPr>
                <w:noProof/>
                <w:lang w:eastAsia="zh-CN"/>
              </w:rPr>
              <w:t>2020-</w:t>
            </w:r>
            <w:r w:rsidR="00BF7E1D">
              <w:rPr>
                <w:noProof/>
                <w:lang w:eastAsia="zh-CN"/>
              </w:rPr>
              <w:t>10</w:t>
            </w:r>
            <w:r w:rsidRPr="00975527">
              <w:rPr>
                <w:noProof/>
                <w:lang w:eastAsia="zh-CN"/>
              </w:rPr>
              <w:t>-</w:t>
            </w:r>
            <w:r w:rsidR="00BF7E1D">
              <w:rPr>
                <w:noProof/>
                <w:lang w:eastAsia="zh-CN"/>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rsidR="001E41F3" w:rsidRPr="00FF2BBE" w:rsidRDefault="00975527" w:rsidP="00B431B3">
            <w:pPr>
              <w:pStyle w:val="CRCoverPage"/>
              <w:spacing w:after="0"/>
              <w:ind w:left="100" w:right="-609" w:firstLineChars="100" w:firstLine="201"/>
              <w:rPr>
                <w:b/>
                <w:noProof/>
              </w:rPr>
            </w:pPr>
            <w:r w:rsidRPr="00FF2BBE">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1249" w:rsidP="00674CF0">
            <w:pPr>
              <w:pStyle w:val="CRCoverPage"/>
              <w:spacing w:after="0"/>
              <w:ind w:left="100"/>
              <w:rPr>
                <w:noProof/>
              </w:rPr>
            </w:pPr>
            <w:r>
              <w:rPr>
                <w:noProof/>
              </w:rPr>
              <w:t>Rel-</w:t>
            </w:r>
            <w:r w:rsidR="00975527">
              <w:rPr>
                <w:noProof/>
              </w:rPr>
              <w:t>16</w:t>
            </w:r>
          </w:p>
        </w:tc>
      </w:tr>
      <w:bookmarkEnd w:id="1"/>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E26686">
              <w:rPr>
                <w:b/>
                <w:i/>
                <w:noProof/>
                <w:sz w:val="18"/>
              </w:rPr>
              <w:t>A</w:t>
            </w:r>
            <w:r w:rsidR="00E26686">
              <w:rPr>
                <w:i/>
                <w:noProof/>
                <w:sz w:val="18"/>
              </w:rPr>
              <w:t xml:space="preserve">  (mirror corresponding to a change in an earlier </w:t>
            </w:r>
            <w:r w:rsidR="00E26686">
              <w:rPr>
                <w:i/>
                <w:noProof/>
                <w:sz w:val="18"/>
              </w:rPr>
              <w:tab/>
            </w:r>
            <w:r w:rsidR="00E26686">
              <w:rPr>
                <w:i/>
                <w:noProof/>
                <w:sz w:val="18"/>
              </w:rPr>
              <w:tab/>
            </w:r>
            <w:r w:rsidR="00E26686">
              <w:rPr>
                <w:i/>
                <w:noProof/>
                <w:sz w:val="18"/>
              </w:rPr>
              <w:tab/>
            </w:r>
            <w:r w:rsidR="00E26686">
              <w:rPr>
                <w:i/>
                <w:noProof/>
                <w:sz w:val="18"/>
              </w:rPr>
              <w:tab/>
            </w:r>
            <w:r w:rsidR="00E26686">
              <w:rPr>
                <w:i/>
                <w:noProof/>
                <w:sz w:val="18"/>
              </w:rPr>
              <w:tab/>
            </w:r>
            <w:r w:rsidR="00E26686">
              <w:rPr>
                <w:i/>
                <w:noProof/>
                <w:sz w:val="18"/>
              </w:rPr>
              <w:tab/>
            </w:r>
            <w:r w:rsidR="00E26686">
              <w:rPr>
                <w:i/>
                <w:noProof/>
                <w:sz w:val="18"/>
              </w:rPr>
              <w:tab/>
            </w:r>
            <w:r w:rsidR="00E26686">
              <w:rPr>
                <w:i/>
                <w:noProof/>
                <w:sz w:val="18"/>
              </w:rPr>
              <w:tab/>
            </w:r>
            <w:r w:rsidR="00E26686">
              <w:rPr>
                <w:i/>
                <w:noProof/>
                <w:sz w:val="18"/>
              </w:rPr>
              <w:tab/>
            </w:r>
            <w:r w:rsidR="00E26686">
              <w:rPr>
                <w:i/>
                <w:noProof/>
                <w:sz w:val="18"/>
              </w:rPr>
              <w:tab/>
            </w:r>
            <w:r w:rsidR="00E26686">
              <w:rPr>
                <w:i/>
                <w:noProof/>
                <w:sz w:val="18"/>
              </w:rPr>
              <w:tab/>
            </w:r>
            <w:r w:rsidR="00E26686">
              <w:rPr>
                <w:i/>
                <w:noProof/>
                <w:sz w:val="18"/>
              </w:rPr>
              <w:tab/>
            </w:r>
            <w:r w:rsidR="00E26686">
              <w:rPr>
                <w:i/>
                <w:noProof/>
                <w:sz w:val="18"/>
              </w:rPr>
              <w:tab/>
              <w:t>release)</w:t>
            </w:r>
            <w:r w:rsidR="00E26686">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26686">
              <w:rPr>
                <w:i/>
                <w:noProof/>
                <w:sz w:val="18"/>
              </w:rPr>
              <w:t>Rel-8</w:t>
            </w:r>
            <w:r w:rsidR="00E26686">
              <w:rPr>
                <w:i/>
                <w:noProof/>
                <w:sz w:val="18"/>
              </w:rPr>
              <w:tab/>
              <w:t>(Release 8)</w:t>
            </w:r>
            <w:r w:rsidR="00E26686">
              <w:rPr>
                <w:i/>
                <w:noProof/>
                <w:sz w:val="18"/>
              </w:rPr>
              <w:br/>
              <w:t>Rel-9</w:t>
            </w:r>
            <w:r w:rsidR="00E26686">
              <w:rPr>
                <w:i/>
                <w:noProof/>
                <w:sz w:val="18"/>
              </w:rPr>
              <w:tab/>
              <w:t>(Release 9)</w:t>
            </w:r>
            <w:r w:rsidR="00E26686">
              <w:rPr>
                <w:i/>
                <w:noProof/>
                <w:sz w:val="18"/>
              </w:rPr>
              <w:br/>
              <w:t>Rel-10</w:t>
            </w:r>
            <w:r w:rsidR="00E26686">
              <w:rPr>
                <w:i/>
                <w:noProof/>
                <w:sz w:val="18"/>
              </w:rPr>
              <w:tab/>
              <w:t>(Release 10)</w:t>
            </w:r>
            <w:r w:rsidR="00E26686">
              <w:rPr>
                <w:i/>
                <w:noProof/>
                <w:sz w:val="18"/>
              </w:rPr>
              <w:br/>
              <w:t>Rel-11</w:t>
            </w:r>
            <w:r w:rsidR="00E26686">
              <w:rPr>
                <w:i/>
                <w:noProof/>
                <w:sz w:val="18"/>
              </w:rPr>
              <w:tab/>
              <w:t>(Release 11)</w:t>
            </w:r>
            <w:r w:rsidR="00E26686">
              <w:rPr>
                <w:i/>
                <w:noProof/>
                <w:sz w:val="18"/>
              </w:rPr>
              <w:br/>
              <w:t>…</w:t>
            </w:r>
            <w:r w:rsidR="00E26686">
              <w:rPr>
                <w:i/>
                <w:noProof/>
                <w:sz w:val="18"/>
              </w:rPr>
              <w:br/>
              <w:t>Rel-15</w:t>
            </w:r>
            <w:r w:rsidR="00E26686">
              <w:rPr>
                <w:i/>
                <w:noProof/>
                <w:sz w:val="18"/>
              </w:rPr>
              <w:tab/>
              <w:t>(Release 15)</w:t>
            </w:r>
            <w:r w:rsidR="00E26686">
              <w:rPr>
                <w:i/>
                <w:noProof/>
                <w:sz w:val="18"/>
              </w:rPr>
              <w:br/>
              <w:t>Rel-16</w:t>
            </w:r>
            <w:r w:rsidR="00E26686">
              <w:rPr>
                <w:i/>
                <w:noProof/>
                <w:sz w:val="18"/>
              </w:rPr>
              <w:tab/>
              <w:t>(Release 16)</w:t>
            </w:r>
            <w:r w:rsidR="00E26686">
              <w:rPr>
                <w:i/>
                <w:noProof/>
                <w:sz w:val="18"/>
              </w:rPr>
              <w:br/>
              <w:t>Rel-17</w:t>
            </w:r>
            <w:r w:rsidR="00E26686">
              <w:rPr>
                <w:i/>
                <w:noProof/>
                <w:sz w:val="18"/>
              </w:rPr>
              <w:tab/>
              <w:t>(Release 17)</w:t>
            </w:r>
            <w:r w:rsidR="00E26686">
              <w:rPr>
                <w:i/>
                <w:noProof/>
                <w:sz w:val="18"/>
              </w:rPr>
              <w:br/>
              <w:t>Rel-18</w:t>
            </w:r>
            <w:r w:rsidR="00E26686">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503F" w:rsidRDefault="00975527" w:rsidP="00D97154">
            <w:pPr>
              <w:pStyle w:val="CRCoverPage"/>
              <w:spacing w:after="0"/>
              <w:ind w:left="100"/>
              <w:rPr>
                <w:noProof/>
                <w:lang w:eastAsia="zh-CN"/>
              </w:rPr>
            </w:pPr>
            <w:r>
              <w:rPr>
                <w:rFonts w:hint="eastAsia"/>
                <w:noProof/>
                <w:lang w:eastAsia="zh-CN"/>
              </w:rPr>
              <w:t>I</w:t>
            </w:r>
            <w:r>
              <w:rPr>
                <w:noProof/>
                <w:lang w:eastAsia="zh-CN"/>
              </w:rPr>
              <w:t>ntroduc</w:t>
            </w:r>
            <w:r w:rsidR="003D6632">
              <w:rPr>
                <w:noProof/>
                <w:lang w:eastAsia="zh-CN"/>
              </w:rPr>
              <w:t>e</w:t>
            </w:r>
            <w:r>
              <w:rPr>
                <w:noProof/>
                <w:lang w:eastAsia="zh-CN"/>
              </w:rPr>
              <w:t xml:space="preserve"> </w:t>
            </w:r>
            <w:r w:rsidR="00D97154">
              <w:rPr>
                <w:noProof/>
                <w:lang w:eastAsia="zh-CN"/>
              </w:rPr>
              <w:t>minimum requirements for HST single-</w:t>
            </w:r>
            <w:r w:rsidR="00D97154" w:rsidRPr="00D97154">
              <w:rPr>
                <w:noProof/>
                <w:lang w:eastAsia="zh-CN"/>
              </w:rPr>
              <w:t xml:space="preserve">tap </w:t>
            </w:r>
            <w:r w:rsidR="00D97154">
              <w:rPr>
                <w:noProof/>
                <w:lang w:eastAsia="zh-CN"/>
              </w:rPr>
              <w:t xml:space="preserve">scenario </w:t>
            </w:r>
            <w:r w:rsidR="00D97154" w:rsidRPr="00D97154">
              <w:rPr>
                <w:noProof/>
                <w:lang w:eastAsia="zh-CN"/>
              </w:rPr>
              <w:t xml:space="preserve">and </w:t>
            </w:r>
            <w:r w:rsidR="00D97154">
              <w:rPr>
                <w:noProof/>
                <w:lang w:eastAsia="zh-CN"/>
              </w:rPr>
              <w:t xml:space="preserve">HST </w:t>
            </w:r>
            <w:r w:rsidR="00D97154" w:rsidRPr="00D97154">
              <w:rPr>
                <w:noProof/>
                <w:lang w:eastAsia="zh-CN"/>
              </w:rPr>
              <w:t xml:space="preserve">multi-path fading </w:t>
            </w:r>
            <w:r w:rsidR="00D97154">
              <w:rPr>
                <w:noProof/>
                <w:lang w:eastAsia="zh-CN"/>
              </w:rPr>
              <w:t xml:space="preserve">scenario </w:t>
            </w:r>
            <w:r>
              <w:rPr>
                <w:noProof/>
                <w:lang w:eastAsia="zh-CN"/>
              </w:rPr>
              <w:t xml:space="preserve">as per </w:t>
            </w:r>
            <w:r w:rsidR="0072024B">
              <w:rPr>
                <w:noProof/>
                <w:lang w:eastAsia="zh-CN"/>
              </w:rPr>
              <w:t xml:space="preserve">RAN4 </w:t>
            </w:r>
            <w:r>
              <w:rPr>
                <w:noProof/>
                <w:lang w:eastAsia="zh-CN"/>
              </w:rPr>
              <w:t>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D6632"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D6632" w:rsidRDefault="00497354" w:rsidP="00D97154">
            <w:pPr>
              <w:pStyle w:val="CRCoverPage"/>
              <w:spacing w:after="0"/>
              <w:ind w:left="100"/>
              <w:rPr>
                <w:noProof/>
              </w:rPr>
            </w:pPr>
            <w:r>
              <w:rPr>
                <w:noProof/>
              </w:rPr>
              <w:t xml:space="preserve">For </w:t>
            </w:r>
            <w:r w:rsidR="00D97154">
              <w:rPr>
                <w:noProof/>
                <w:lang w:eastAsia="zh-CN"/>
              </w:rPr>
              <w:t>minimum requirements for HST single-</w:t>
            </w:r>
            <w:r w:rsidR="00D97154" w:rsidRPr="00D97154">
              <w:rPr>
                <w:noProof/>
                <w:lang w:eastAsia="zh-CN"/>
              </w:rPr>
              <w:t xml:space="preserve">tap </w:t>
            </w:r>
            <w:r w:rsidR="00D97154">
              <w:rPr>
                <w:noProof/>
                <w:lang w:eastAsia="zh-CN"/>
              </w:rPr>
              <w:t xml:space="preserve">scenario </w:t>
            </w:r>
            <w:r w:rsidR="00D97154" w:rsidRPr="00D97154">
              <w:rPr>
                <w:noProof/>
                <w:lang w:eastAsia="zh-CN"/>
              </w:rPr>
              <w:t xml:space="preserve">and </w:t>
            </w:r>
            <w:r w:rsidR="00D97154">
              <w:rPr>
                <w:noProof/>
                <w:lang w:eastAsia="zh-CN"/>
              </w:rPr>
              <w:t xml:space="preserve">HST </w:t>
            </w:r>
            <w:r w:rsidR="00D97154" w:rsidRPr="00D97154">
              <w:rPr>
                <w:noProof/>
                <w:lang w:eastAsia="zh-CN"/>
              </w:rPr>
              <w:t xml:space="preserve">multi-path fading </w:t>
            </w:r>
            <w:r w:rsidR="00D97154">
              <w:rPr>
                <w:noProof/>
                <w:lang w:eastAsia="zh-CN"/>
              </w:rPr>
              <w:t>scenario</w:t>
            </w:r>
            <w:r w:rsidR="0072024B">
              <w:rPr>
                <w:noProof/>
                <w:lang w:eastAsia="zh-CN"/>
              </w:rPr>
              <w:t xml:space="preserve">, </w:t>
            </w:r>
            <w:r w:rsidR="00D97154">
              <w:rPr>
                <w:noProof/>
                <w:lang w:eastAsia="zh-CN"/>
              </w:rPr>
              <w:t>update clause 5.2.2.2.1 and clause 5.2.3.2.1</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024B" w:rsidP="0072024B">
            <w:pPr>
              <w:pStyle w:val="CRCoverPage"/>
              <w:spacing w:after="0"/>
              <w:ind w:left="100"/>
              <w:rPr>
                <w:noProof/>
              </w:rPr>
            </w:pPr>
            <w:r>
              <w:rPr>
                <w:noProof/>
              </w:rPr>
              <w:t>There will be i</w:t>
            </w:r>
            <w:r w:rsidRPr="0072024B">
              <w:rPr>
                <w:noProof/>
              </w:rPr>
              <w:t>nconsistenc</w:t>
            </w:r>
            <w:r>
              <w:rPr>
                <w:noProof/>
              </w:rPr>
              <w:t>e between the specification 38.101-4 and RAN 4 agreements</w:t>
            </w:r>
            <w:r w:rsidR="00497354">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72024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7154" w:rsidP="00D9406E">
            <w:pPr>
              <w:pStyle w:val="CRCoverPage"/>
              <w:spacing w:after="0"/>
              <w:ind w:left="100"/>
              <w:rPr>
                <w:noProof/>
              </w:rPr>
            </w:pPr>
            <w:r>
              <w:rPr>
                <w:noProof/>
                <w:lang w:eastAsia="zh-CN"/>
              </w:rPr>
              <w:t>5.2.2.2.1, 5.2.3.2.1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54E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74CF0" w:rsidP="00EF6270">
            <w:pPr>
              <w:pStyle w:val="CRCoverPage"/>
              <w:spacing w:after="0"/>
              <w:ind w:left="99"/>
              <w:rPr>
                <w:noProof/>
              </w:rPr>
            </w:pPr>
            <w:r>
              <w:rPr>
                <w:noProof/>
              </w:rPr>
              <w:t>TS</w:t>
            </w:r>
            <w:r w:rsidR="00854E55">
              <w:rPr>
                <w:noProof/>
              </w:rPr>
              <w:t xml:space="preserve"> 3</w:t>
            </w:r>
            <w:r w:rsidR="0072024B">
              <w:rPr>
                <w:noProof/>
              </w:rPr>
              <w:t>8</w:t>
            </w:r>
            <w:r w:rsidR="00854E55">
              <w:rPr>
                <w:noProof/>
              </w:rPr>
              <w:t>.521-</w:t>
            </w:r>
            <w:r w:rsidR="00EF6270">
              <w:rPr>
                <w:noProof/>
              </w:rPr>
              <w:t>4</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91FE3">
            <w:pPr>
              <w:pStyle w:val="CRCoverPage"/>
              <w:spacing w:after="0"/>
              <w:ind w:left="100"/>
              <w:rPr>
                <w:noProof/>
                <w:lang w:eastAsia="zh-CN"/>
              </w:rPr>
            </w:pPr>
            <w:r>
              <w:rPr>
                <w:rFonts w:hint="eastAsia"/>
                <w:noProof/>
                <w:lang w:eastAsia="zh-CN"/>
              </w:rPr>
              <w:t>R</w:t>
            </w:r>
            <w:r>
              <w:rPr>
                <w:noProof/>
                <w:lang w:eastAsia="zh-CN"/>
              </w:rPr>
              <w:t>esubmission of endorsed draft CR R4-2012671</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37839">
            <w:pPr>
              <w:pStyle w:val="CRCoverPage"/>
              <w:spacing w:after="0"/>
              <w:ind w:left="100"/>
              <w:rPr>
                <w:noProof/>
                <w:lang w:eastAsia="zh-CN"/>
              </w:rPr>
            </w:pPr>
            <w:r>
              <w:rPr>
                <w:noProof/>
                <w:lang w:eastAsia="zh-CN"/>
              </w:rPr>
              <w:t xml:space="preserve">This is the revision of </w:t>
            </w:r>
            <w:bookmarkStart w:id="2" w:name="_GoBack"/>
            <w:bookmarkEnd w:id="2"/>
            <w:r w:rsidR="00E26686" w:rsidRPr="00E26686">
              <w:rPr>
                <w:noProof/>
                <w:lang w:eastAsia="zh-CN"/>
              </w:rPr>
              <w:t>R4-2015606</w:t>
            </w: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7C17" w:rsidRPr="00FF2BBE" w:rsidRDefault="005F7C17" w:rsidP="00FF2BBE">
      <w:pPr>
        <w:pStyle w:val="af9"/>
      </w:pPr>
      <w:bookmarkStart w:id="3" w:name="_Toc13090907"/>
      <w:r w:rsidRPr="00FF2BBE">
        <w:rPr>
          <w:highlight w:val="yellow"/>
        </w:rPr>
        <w:lastRenderedPageBreak/>
        <w:t>&lt;Start of the change</w:t>
      </w:r>
      <w:r w:rsidR="00FE00B8" w:rsidRPr="00FF2BBE">
        <w:rPr>
          <w:highlight w:val="yellow"/>
        </w:rPr>
        <w:t xml:space="preserve"> 1</w:t>
      </w:r>
      <w:r w:rsidRPr="00FF2BBE">
        <w:rPr>
          <w:highlight w:val="yellow"/>
        </w:rPr>
        <w:t>&gt;</w:t>
      </w:r>
    </w:p>
    <w:p w:rsidR="00FE00B8" w:rsidRDefault="00FE00B8" w:rsidP="00FE00B8">
      <w:pPr>
        <w:pStyle w:val="5"/>
      </w:pPr>
      <w:bookmarkStart w:id="4" w:name="_Toc40209790"/>
      <w:bookmarkStart w:id="5" w:name="_Toc40209448"/>
      <w:bookmarkStart w:id="6" w:name="_Toc37084086"/>
      <w:bookmarkStart w:id="7" w:name="_Toc37083744"/>
      <w:bookmarkStart w:id="8" w:name="_Toc37068201"/>
      <w:bookmarkStart w:id="9" w:name="_Toc29808282"/>
      <w:bookmarkStart w:id="10" w:name="_Toc21338174"/>
      <w:r>
        <w:t>5.2.</w:t>
      </w:r>
      <w:r>
        <w:rPr>
          <w:lang w:eastAsia="zh-CN"/>
        </w:rPr>
        <w:t>2</w:t>
      </w:r>
      <w:r>
        <w:t>.2.1</w:t>
      </w:r>
      <w:r>
        <w:rPr>
          <w:lang w:eastAsia="zh-CN"/>
        </w:rPr>
        <w:tab/>
      </w:r>
      <w:r>
        <w:t>Minimum requirements for PDSCH Mapping Type A</w:t>
      </w:r>
      <w:bookmarkEnd w:id="4"/>
      <w:bookmarkEnd w:id="5"/>
      <w:bookmarkEnd w:id="6"/>
      <w:bookmarkEnd w:id="7"/>
      <w:bookmarkEnd w:id="8"/>
      <w:bookmarkEnd w:id="9"/>
      <w:bookmarkEnd w:id="10"/>
    </w:p>
    <w:p w:rsidR="00FE00B8" w:rsidRDefault="00FE00B8" w:rsidP="00FE00B8">
      <w:pPr>
        <w:rPr>
          <w:rFonts w:ascii="Times-Roman" w:eastAsia="宋体" w:hAnsi="Times-Roman" w:hint="eastAsia"/>
        </w:rPr>
      </w:pPr>
      <w:r>
        <w:rPr>
          <w:rFonts w:ascii="Times-Roman" w:eastAsia="宋体" w:hAnsi="Times-Roman"/>
        </w:rPr>
        <w:t xml:space="preserve">The performance requirements are specified in Table 5.2.2.2.1-3 and Table 5.2.2.2.1-4, with the addition of test parameters in Table 5.2.2.2.1-2 and the downlink physical channel setup according to Annex </w:t>
      </w:r>
      <w:r>
        <w:rPr>
          <w:rFonts w:ascii="Times-Roman" w:eastAsia="宋体" w:hAnsi="Times-Roman"/>
          <w:lang w:eastAsia="zh-CN"/>
        </w:rPr>
        <w:t>C.3.1</w:t>
      </w:r>
      <w:r>
        <w:rPr>
          <w:rFonts w:ascii="Times-Roman" w:eastAsia="宋体" w:hAnsi="Times-Roman"/>
        </w:rPr>
        <w:t>.</w:t>
      </w:r>
    </w:p>
    <w:p w:rsidR="00FE00B8" w:rsidRDefault="00FE00B8" w:rsidP="00FE00B8">
      <w:pPr>
        <w:rPr>
          <w:rFonts w:ascii="Times-Roman" w:eastAsia="宋体" w:hAnsi="Times-Roman" w:hint="eastAsia"/>
          <w:lang w:eastAsia="zh-CN"/>
        </w:rPr>
      </w:pPr>
      <w:r>
        <w:rPr>
          <w:rFonts w:ascii="Times-Roman" w:eastAsia="宋体" w:hAnsi="Times-Roman"/>
        </w:rPr>
        <w:t>The test purpose</w:t>
      </w:r>
      <w:r>
        <w:rPr>
          <w:rFonts w:ascii="Times-Roman" w:eastAsia="宋体" w:hAnsi="Times-Roman"/>
          <w:lang w:eastAsia="zh-CN"/>
        </w:rPr>
        <w:t>s</w:t>
      </w:r>
      <w:r>
        <w:rPr>
          <w:rFonts w:ascii="Times-Roman" w:eastAsia="宋体" w:hAnsi="Times-Roman"/>
        </w:rPr>
        <w:t xml:space="preserve"> are specified in Table 5.2.2.2.1-1</w:t>
      </w:r>
      <w:r>
        <w:rPr>
          <w:rFonts w:ascii="Times-Roman" w:eastAsia="宋体" w:hAnsi="Times-Roman"/>
          <w:lang w:eastAsia="zh-CN"/>
        </w:rPr>
        <w:t>.</w:t>
      </w:r>
    </w:p>
    <w:p w:rsidR="00FE00B8" w:rsidRDefault="00FE00B8" w:rsidP="00FE00B8">
      <w:pPr>
        <w:pStyle w:val="TH"/>
      </w:pPr>
      <w:r>
        <w:t>Table 5.2.2.2.1-1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Purpose</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Test index</w:t>
            </w:r>
          </w:p>
        </w:tc>
      </w:tr>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Verify the PDSCH mapping Type A normal performance under 2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1-1, 1-2, 1-3, 1-5, 1-6,</w:t>
            </w:r>
            <w:r>
              <w:rPr>
                <w:rFonts w:ascii="Arial" w:eastAsia="宋体" w:hAnsi="Arial"/>
                <w:sz w:val="18"/>
                <w:lang w:eastAsia="zh-CN"/>
              </w:rPr>
              <w:t xml:space="preserve"> 1-7, 1-8, 1-9,</w:t>
            </w:r>
            <w:r>
              <w:rPr>
                <w:rFonts w:ascii="Arial" w:eastAsia="宋体" w:hAnsi="Arial"/>
                <w:sz w:val="18"/>
              </w:rPr>
              <w:t xml:space="preserve"> </w:t>
            </w:r>
            <w:ins w:id="11" w:author="Huawei" w:date="2020-06-05T17:30:00Z">
              <w:r w:rsidR="00746EFA">
                <w:rPr>
                  <w:rFonts w:ascii="Arial" w:eastAsia="宋体" w:hAnsi="Arial"/>
                  <w:sz w:val="18"/>
                </w:rPr>
                <w:t xml:space="preserve">1-10, 1-11, </w:t>
              </w:r>
            </w:ins>
            <w:r>
              <w:rPr>
                <w:rFonts w:ascii="Arial" w:eastAsia="宋体" w:hAnsi="Arial"/>
                <w:sz w:val="18"/>
              </w:rPr>
              <w:t>2-1</w:t>
            </w:r>
            <w:r>
              <w:rPr>
                <w:rFonts w:ascii="Arial" w:eastAsia="宋体" w:hAnsi="Arial"/>
                <w:sz w:val="18"/>
                <w:lang w:eastAsia="zh-CN"/>
              </w:rPr>
              <w:t>, 2-2</w:t>
            </w:r>
          </w:p>
        </w:tc>
      </w:tr>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Verify the PDSCH mapping Type A HARQ soft combining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1-4</w:t>
            </w:r>
          </w:p>
        </w:tc>
      </w:tr>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Verify the PDSCH mapping Type A performance requirements for Enhanced Receiver Type 1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lang w:eastAsia="zh-CN"/>
              </w:rPr>
              <w:t>3-1</w:t>
            </w:r>
          </w:p>
        </w:tc>
      </w:tr>
    </w:tbl>
    <w:p w:rsidR="00FE00B8" w:rsidRDefault="00FE00B8" w:rsidP="00FE00B8">
      <w:pPr>
        <w:rPr>
          <w:rFonts w:ascii="Times-Roman" w:eastAsia="宋体" w:hAnsi="Times-Roman" w:hint="eastAsia"/>
        </w:rPr>
      </w:pPr>
    </w:p>
    <w:p w:rsidR="00FE00B8" w:rsidRDefault="00FE00B8" w:rsidP="00FE00B8">
      <w:pPr>
        <w:pStyle w:val="TH"/>
      </w:pPr>
      <w:r>
        <w:t>Table 5.2.2.2.1-2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3"/>
        <w:gridCol w:w="3355"/>
      </w:tblGrid>
      <w:tr w:rsidR="00FE00B8" w:rsidTr="00FE00B8">
        <w:tc>
          <w:tcPr>
            <w:tcW w:w="5592" w:type="dxa"/>
            <w:gridSpan w:val="2"/>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Unit</w:t>
            </w:r>
          </w:p>
        </w:tc>
        <w:tc>
          <w:tcPr>
            <w:tcW w:w="3445"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Value</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TDD</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1</w:t>
            </w:r>
          </w:p>
        </w:tc>
      </w:tr>
      <w:tr w:rsidR="00FE00B8" w:rsidTr="00FE00B8">
        <w:tc>
          <w:tcPr>
            <w:tcW w:w="1835" w:type="dxa"/>
            <w:vMerge w:val="restart"/>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PDSCH configuration</w:t>
            </w: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Type A</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k0</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0</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2</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 xml:space="preserve">Specific to each </w:t>
            </w:r>
            <w:r>
              <w:rPr>
                <w:rFonts w:ascii="Arial" w:eastAsia="宋体" w:hAnsi="Arial" w:cs="Arial"/>
                <w:sz w:val="18"/>
              </w:rPr>
              <w:t>Reference channel</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Static</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br/>
              <w:t xml:space="preserve">4 for Tests </w:t>
            </w:r>
            <w:r>
              <w:rPr>
                <w:rFonts w:ascii="Arial" w:eastAsia="宋体" w:hAnsi="Arial"/>
                <w:sz w:val="18"/>
                <w:lang w:eastAsia="zh-CN"/>
              </w:rPr>
              <w:t>1-1, 1-8, 1-9</w:t>
            </w:r>
          </w:p>
          <w:p w:rsidR="00FE00B8" w:rsidRDefault="00FE00B8">
            <w:pPr>
              <w:keepNext/>
              <w:keepLines/>
              <w:spacing w:after="0"/>
              <w:jc w:val="center"/>
              <w:rPr>
                <w:rFonts w:ascii="Arial" w:eastAsia="宋体" w:hAnsi="Arial"/>
                <w:sz w:val="18"/>
              </w:rPr>
            </w:pPr>
            <w:r>
              <w:rPr>
                <w:rFonts w:ascii="Arial" w:eastAsia="宋体" w:hAnsi="Arial"/>
                <w:sz w:val="18"/>
                <w:lang w:eastAsia="zh-CN"/>
              </w:rPr>
              <w:t>2 for other tests</w:t>
            </w:r>
            <w:r>
              <w:rPr>
                <w:rFonts w:ascii="Arial" w:eastAsia="宋体" w:hAnsi="Arial"/>
                <w:sz w:val="18"/>
              </w:rPr>
              <w:br/>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1-2: Type 1 with start RB = 50, L</w:t>
            </w:r>
            <w:r>
              <w:rPr>
                <w:rFonts w:ascii="Arial" w:eastAsia="宋体" w:hAnsi="Arial"/>
                <w:sz w:val="18"/>
                <w:vertAlign w:val="subscript"/>
              </w:rPr>
              <w:t>RBs</w:t>
            </w:r>
            <w:r>
              <w:rPr>
                <w:rFonts w:ascii="Arial" w:eastAsia="宋体" w:hAnsi="Arial"/>
                <w:sz w:val="18"/>
              </w:rPr>
              <w:t xml:space="preserve"> = 6</w:t>
            </w:r>
          </w:p>
          <w:p w:rsidR="00FE00B8" w:rsidRDefault="00FE00B8">
            <w:pPr>
              <w:keepNext/>
              <w:keepLines/>
              <w:spacing w:after="0"/>
              <w:jc w:val="center"/>
              <w:rPr>
                <w:rFonts w:ascii="Arial" w:eastAsia="宋体" w:hAnsi="Arial"/>
                <w:sz w:val="18"/>
              </w:rPr>
            </w:pPr>
            <w:r>
              <w:rPr>
                <w:rFonts w:ascii="Arial" w:eastAsia="宋体" w:hAnsi="Arial"/>
                <w:sz w:val="18"/>
                <w:lang w:eastAsia="zh-CN"/>
              </w:rPr>
              <w:t xml:space="preserve">Other tests: </w:t>
            </w:r>
            <w:r>
              <w:rPr>
                <w:rFonts w:ascii="Arial" w:eastAsia="宋体" w:hAnsi="Arial"/>
                <w:sz w:val="18"/>
              </w:rPr>
              <w:t>Type 0</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RBG size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lang w:eastAsia="zh-CN"/>
              </w:rPr>
              <w:t>Test 1-2: N/A</w:t>
            </w:r>
          </w:p>
          <w:p w:rsidR="00FE00B8" w:rsidRDefault="00FE00B8">
            <w:pPr>
              <w:keepNext/>
              <w:keepLines/>
              <w:spacing w:after="0"/>
              <w:jc w:val="center"/>
              <w:rPr>
                <w:rFonts w:ascii="Arial" w:eastAsia="宋体" w:hAnsi="Arial"/>
                <w:sz w:val="18"/>
              </w:rPr>
            </w:pPr>
            <w:r>
              <w:rPr>
                <w:rFonts w:ascii="Arial" w:eastAsia="宋体" w:hAnsi="Arial"/>
                <w:sz w:val="18"/>
                <w:lang w:eastAsia="zh-CN"/>
              </w:rPr>
              <w:t>Other tests: Config2</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Non-interleaved</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szCs w:val="22"/>
                <w:lang w:eastAsia="ja-JP"/>
              </w:rPr>
              <w:t>VRB-to-PRB mapping interleave</w:t>
            </w:r>
            <w:r>
              <w:rPr>
                <w:rFonts w:ascii="Arial" w:eastAsia="宋体" w:hAnsi="Arial"/>
                <w:sz w:val="18"/>
                <w:szCs w:val="22"/>
                <w:lang w:val="en-US" w:eastAsia="ja-JP"/>
              </w:rPr>
              <w:t>r</w:t>
            </w:r>
            <w:r>
              <w:rPr>
                <w:rFonts w:ascii="Arial" w:eastAsia="宋体" w:hAnsi="Arial"/>
                <w:sz w:val="18"/>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N/A</w:t>
            </w:r>
          </w:p>
        </w:tc>
      </w:tr>
      <w:tr w:rsidR="00FE00B8" w:rsidTr="00FE00B8">
        <w:tc>
          <w:tcPr>
            <w:tcW w:w="1835" w:type="dxa"/>
            <w:vMerge w:val="restart"/>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PDSCH DMRS configuration</w:t>
            </w: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cs="Arial"/>
                <w:sz w:val="18"/>
                <w:szCs w:val="18"/>
              </w:rPr>
            </w:pPr>
            <w:r>
              <w:rPr>
                <w:rFonts w:ascii="Arial" w:eastAsia="宋体" w:hAnsi="Arial" w:cs="Arial"/>
                <w:sz w:val="18"/>
                <w:szCs w:val="18"/>
              </w:rPr>
              <w:t>DMRS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Type 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2 for Test</w:t>
            </w:r>
            <w:r>
              <w:rPr>
                <w:rFonts w:ascii="Arial" w:eastAsia="宋体" w:hAnsi="Arial"/>
                <w:sz w:val="18"/>
                <w:lang w:eastAsia="zh-CN"/>
              </w:rPr>
              <w:t>s</w:t>
            </w:r>
            <w:r>
              <w:rPr>
                <w:rFonts w:ascii="Arial" w:eastAsia="宋体" w:hAnsi="Arial"/>
                <w:sz w:val="18"/>
              </w:rPr>
              <w:t xml:space="preserve"> 1-1</w:t>
            </w:r>
            <w:r>
              <w:rPr>
                <w:rFonts w:ascii="Arial" w:eastAsia="宋体" w:hAnsi="Arial"/>
                <w:sz w:val="18"/>
                <w:lang w:eastAsia="zh-CN"/>
              </w:rPr>
              <w:t>, 1-7, 1-8, 1-9</w:t>
            </w:r>
            <w:ins w:id="12" w:author="Huawei" w:date="2020-06-05T17:29:00Z">
              <w:r w:rsidR="00746EFA">
                <w:rPr>
                  <w:rFonts w:ascii="Arial" w:eastAsia="宋体" w:hAnsi="Arial"/>
                  <w:sz w:val="18"/>
                  <w:lang w:eastAsia="zh-CN"/>
                </w:rPr>
                <w:t>, 1-10</w:t>
              </w:r>
            </w:ins>
            <w:ins w:id="13" w:author="Huawei" w:date="2020-06-05T17:30:00Z">
              <w:r w:rsidR="00746EFA">
                <w:rPr>
                  <w:rFonts w:ascii="Arial" w:eastAsia="宋体" w:hAnsi="Arial"/>
                  <w:sz w:val="18"/>
                  <w:lang w:eastAsia="zh-CN"/>
                </w:rPr>
                <w:t>, 1-11</w:t>
              </w:r>
            </w:ins>
          </w:p>
          <w:p w:rsidR="00FE00B8" w:rsidRDefault="00FE00B8">
            <w:pPr>
              <w:keepNext/>
              <w:keepLines/>
              <w:spacing w:after="0"/>
              <w:jc w:val="center"/>
              <w:rPr>
                <w:rFonts w:ascii="Arial" w:eastAsia="宋体" w:hAnsi="Arial"/>
                <w:sz w:val="18"/>
              </w:rPr>
            </w:pPr>
            <w:r>
              <w:rPr>
                <w:rFonts w:ascii="Arial" w:eastAsia="宋体" w:hAnsi="Arial"/>
                <w:sz w:val="18"/>
              </w:rPr>
              <w:t>1 for other tests</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w:t>
            </w:r>
          </w:p>
        </w:tc>
      </w:tr>
      <w:tr w:rsidR="00FE00B8" w:rsidTr="00FE00B8">
        <w:tc>
          <w:tcPr>
            <w:tcW w:w="1835" w:type="dxa"/>
            <w:vMerge w:val="restart"/>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CSI-RS for tracking</w:t>
            </w: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 xml:space="preserve">First OFDM symbol in the PRB used for CSI-RS </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r>
              <w:rPr>
                <w:rFonts w:ascii="Arial" w:eastAsia="宋体" w:hAnsi="Arial"/>
                <w:sz w:val="18"/>
              </w:rPr>
              <w:t>Tests 1-8, 1-9:</w:t>
            </w:r>
          </w:p>
          <w:p w:rsidR="00FE00B8" w:rsidRDefault="00FE00B8">
            <w:pPr>
              <w:keepNext/>
              <w:keepLines/>
              <w:spacing w:after="0"/>
              <w:jc w:val="center"/>
              <w:rPr>
                <w:rFonts w:ascii="Arial" w:eastAsia="宋体" w:hAnsi="Arial"/>
                <w:sz w:val="18"/>
              </w:rPr>
            </w:pPr>
            <w:r>
              <w:rPr>
                <w:rFonts w:ascii="Arial" w:eastAsia="宋体" w:hAnsi="Arial"/>
                <w:sz w:val="18"/>
              </w:rPr>
              <w:t>l</w:t>
            </w:r>
            <w:r>
              <w:rPr>
                <w:rFonts w:ascii="Arial" w:eastAsia="宋体" w:hAnsi="Arial"/>
                <w:sz w:val="18"/>
                <w:vertAlign w:val="subscript"/>
              </w:rPr>
              <w:t>0</w:t>
            </w:r>
            <w:r>
              <w:rPr>
                <w:rFonts w:ascii="Arial" w:eastAsia="宋体" w:hAnsi="Arial"/>
                <w:sz w:val="18"/>
              </w:rPr>
              <w:t xml:space="preserve"> = 4 for CSI-RS resource 1 and 3</w:t>
            </w:r>
          </w:p>
          <w:p w:rsidR="00FE00B8" w:rsidRDefault="00FE00B8">
            <w:pPr>
              <w:keepNext/>
              <w:keepLines/>
              <w:spacing w:after="0"/>
              <w:jc w:val="center"/>
              <w:rPr>
                <w:rFonts w:ascii="Arial" w:eastAsia="宋体" w:hAnsi="Arial"/>
                <w:sz w:val="18"/>
              </w:rPr>
            </w:pPr>
            <w:r>
              <w:rPr>
                <w:rFonts w:ascii="Arial" w:eastAsia="宋体" w:hAnsi="Arial"/>
                <w:sz w:val="18"/>
              </w:rPr>
              <w:t>l</w:t>
            </w:r>
            <w:r>
              <w:rPr>
                <w:rFonts w:ascii="Arial" w:eastAsia="宋体" w:hAnsi="Arial"/>
                <w:sz w:val="18"/>
                <w:vertAlign w:val="subscript"/>
              </w:rPr>
              <w:t>0</w:t>
            </w:r>
            <w:r>
              <w:rPr>
                <w:rFonts w:ascii="Arial" w:eastAsia="宋体" w:hAnsi="Arial"/>
                <w:sz w:val="18"/>
              </w:rPr>
              <w:t xml:space="preserve"> = 8 for CSI-RS resource 2 and 4</w:t>
            </w:r>
          </w:p>
          <w:p w:rsidR="00FE00B8" w:rsidRDefault="00FE00B8">
            <w:pPr>
              <w:keepNext/>
              <w:keepLines/>
              <w:spacing w:after="0"/>
              <w:jc w:val="center"/>
              <w:rPr>
                <w:rFonts w:ascii="Arial" w:eastAsia="宋体" w:hAnsi="Arial"/>
                <w:sz w:val="18"/>
              </w:rPr>
            </w:pPr>
          </w:p>
          <w:p w:rsidR="00FE00B8" w:rsidRDefault="00FE00B8">
            <w:pPr>
              <w:keepNext/>
              <w:keepLines/>
              <w:spacing w:after="0"/>
              <w:jc w:val="center"/>
              <w:rPr>
                <w:rFonts w:ascii="Arial" w:eastAsia="宋体" w:hAnsi="Arial"/>
                <w:sz w:val="18"/>
              </w:rPr>
            </w:pPr>
            <w:r>
              <w:rPr>
                <w:rFonts w:ascii="Arial" w:eastAsia="宋体" w:hAnsi="Arial"/>
                <w:sz w:val="18"/>
              </w:rPr>
              <w:t>Other tests; Table 5.2-1.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1-7</w:t>
            </w:r>
            <w:ins w:id="14" w:author="Huawei" w:date="2020-06-05T17:29:00Z">
              <w:r w:rsidR="00746EFA">
                <w:rPr>
                  <w:rFonts w:ascii="Arial" w:eastAsia="宋体" w:hAnsi="Arial"/>
                  <w:sz w:val="18"/>
                </w:rPr>
                <w:t xml:space="preserve">, 1-10, </w:t>
              </w:r>
              <w:proofErr w:type="gramStart"/>
              <w:r w:rsidR="00746EFA">
                <w:rPr>
                  <w:rFonts w:ascii="Arial" w:eastAsia="宋体" w:hAnsi="Arial"/>
                  <w:sz w:val="18"/>
                </w:rPr>
                <w:t>1</w:t>
              </w:r>
              <w:proofErr w:type="gramEnd"/>
              <w:r w:rsidR="00746EFA">
                <w:rPr>
                  <w:rFonts w:ascii="Arial" w:eastAsia="宋体" w:hAnsi="Arial"/>
                  <w:sz w:val="18"/>
                </w:rPr>
                <w:t>-11</w:t>
              </w:r>
            </w:ins>
            <w:r>
              <w:rPr>
                <w:rFonts w:ascii="Arial" w:eastAsia="宋体" w:hAnsi="Arial"/>
                <w:sz w:val="18"/>
              </w:rPr>
              <w:t>:</w:t>
            </w:r>
            <w:r>
              <w:rPr>
                <w:rFonts w:ascii="Arial" w:eastAsia="宋体" w:hAnsi="Arial"/>
                <w:sz w:val="18"/>
              </w:rPr>
              <w:br/>
              <w:t>20 for CSI-RS resource 1,2,3,4.</w:t>
            </w:r>
            <w:r>
              <w:rPr>
                <w:rFonts w:ascii="Arial" w:eastAsia="宋体" w:hAnsi="Arial"/>
                <w:sz w:val="18"/>
              </w:rPr>
              <w:br/>
            </w:r>
          </w:p>
          <w:p w:rsidR="00FE00B8" w:rsidRDefault="00FE00B8">
            <w:pPr>
              <w:keepNext/>
              <w:keepLines/>
              <w:spacing w:after="0"/>
              <w:jc w:val="center"/>
              <w:rPr>
                <w:rFonts w:ascii="Arial" w:eastAsia="宋体" w:hAnsi="Arial"/>
                <w:sz w:val="18"/>
              </w:rPr>
            </w:pPr>
            <w:r>
              <w:rPr>
                <w:rFonts w:ascii="Arial" w:eastAsia="宋体" w:hAnsi="Arial"/>
                <w:sz w:val="18"/>
              </w:rPr>
              <w:t>Other tests: Table 5.2-1.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1-7</w:t>
            </w:r>
            <w:ins w:id="15" w:author="Huawei" w:date="2020-06-05T17:31:00Z">
              <w:r w:rsidR="00746EFA">
                <w:rPr>
                  <w:rFonts w:ascii="Arial" w:eastAsia="宋体" w:hAnsi="Arial"/>
                  <w:sz w:val="18"/>
                </w:rPr>
                <w:t xml:space="preserve">, 1-10, </w:t>
              </w:r>
              <w:proofErr w:type="gramStart"/>
              <w:r w:rsidR="00746EFA">
                <w:rPr>
                  <w:rFonts w:ascii="Arial" w:eastAsia="宋体" w:hAnsi="Arial"/>
                  <w:sz w:val="18"/>
                </w:rPr>
                <w:t>1</w:t>
              </w:r>
              <w:proofErr w:type="gramEnd"/>
              <w:r w:rsidR="00746EFA">
                <w:rPr>
                  <w:rFonts w:ascii="Arial" w:eastAsia="宋体" w:hAnsi="Arial"/>
                  <w:sz w:val="18"/>
                </w:rPr>
                <w:t>-11</w:t>
              </w:r>
            </w:ins>
            <w:r>
              <w:rPr>
                <w:rFonts w:ascii="Arial" w:eastAsia="宋体" w:hAnsi="Arial"/>
                <w:sz w:val="18"/>
              </w:rPr>
              <w:t>:</w:t>
            </w:r>
            <w:r>
              <w:rPr>
                <w:rFonts w:ascii="Arial" w:eastAsia="宋体" w:hAnsi="Arial"/>
                <w:sz w:val="18"/>
              </w:rPr>
              <w:br/>
              <w:t>1 for CSI-RS resource 1 and 2</w:t>
            </w:r>
            <w:r>
              <w:rPr>
                <w:rFonts w:ascii="Arial" w:eastAsia="宋体" w:hAnsi="Arial"/>
                <w:sz w:val="18"/>
              </w:rPr>
              <w:br/>
              <w:t>2 for CSI-RS resource 3 and 4.</w:t>
            </w:r>
            <w:r>
              <w:rPr>
                <w:rFonts w:ascii="Arial" w:eastAsia="宋体" w:hAnsi="Arial"/>
                <w:sz w:val="18"/>
              </w:rPr>
              <w:br/>
            </w:r>
          </w:p>
          <w:p w:rsidR="00FE00B8" w:rsidRDefault="00FE00B8">
            <w:pPr>
              <w:keepNext/>
              <w:keepLines/>
              <w:spacing w:after="0"/>
              <w:jc w:val="center"/>
              <w:rPr>
                <w:rFonts w:ascii="Arial" w:eastAsia="宋体" w:hAnsi="Arial"/>
                <w:sz w:val="18"/>
              </w:rPr>
            </w:pPr>
            <w:r>
              <w:rPr>
                <w:rFonts w:ascii="Arial" w:eastAsia="宋体" w:hAnsi="Arial"/>
                <w:sz w:val="18"/>
              </w:rPr>
              <w:t>Other tests: Table 5.2-1.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1-7</w:t>
            </w:r>
            <w:ins w:id="16" w:author="Huawei" w:date="2020-06-05T17:32:00Z">
              <w:r w:rsidR="00746EFA">
                <w:rPr>
                  <w:rFonts w:ascii="Arial" w:eastAsia="宋体" w:hAnsi="Arial"/>
                  <w:sz w:val="18"/>
                </w:rPr>
                <w:t>, 1-10, 1-11</w:t>
              </w:r>
            </w:ins>
            <w:r>
              <w:rPr>
                <w:rFonts w:ascii="Arial" w:eastAsia="宋体" w:hAnsi="Arial"/>
                <w:sz w:val="18"/>
              </w:rPr>
              <w:t>:</w:t>
            </w:r>
            <w:r>
              <w:rPr>
                <w:rFonts w:ascii="Arial" w:eastAsia="宋体" w:hAnsi="Arial"/>
                <w:sz w:val="18"/>
              </w:rPr>
              <w:br/>
              <w:t>Start PRB 0</w:t>
            </w:r>
            <w:r>
              <w:rPr>
                <w:rFonts w:ascii="Arial" w:eastAsia="宋体" w:hAnsi="Arial"/>
                <w:sz w:val="18"/>
              </w:rPr>
              <w:br/>
              <w:t>Number of PRB = 52</w:t>
            </w:r>
            <w:r>
              <w:rPr>
                <w:rFonts w:ascii="Arial" w:eastAsia="宋体" w:hAnsi="Arial"/>
                <w:sz w:val="18"/>
              </w:rPr>
              <w:br/>
            </w:r>
          </w:p>
          <w:p w:rsidR="00FE00B8" w:rsidRDefault="00FE00B8">
            <w:pPr>
              <w:keepNext/>
              <w:keepLines/>
              <w:spacing w:after="0"/>
              <w:jc w:val="center"/>
              <w:rPr>
                <w:rFonts w:ascii="Arial" w:eastAsia="宋体" w:hAnsi="Arial"/>
                <w:sz w:val="18"/>
              </w:rPr>
            </w:pPr>
            <w:r>
              <w:rPr>
                <w:rFonts w:ascii="Arial" w:eastAsia="宋体" w:hAnsi="Arial"/>
                <w:sz w:val="18"/>
              </w:rPr>
              <w:t>Other tests: Table 5.2-1.</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lang w:val="en-US"/>
              </w:rPr>
            </w:pPr>
            <w:r>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16 for Test 1-4</w:t>
            </w:r>
          </w:p>
          <w:p w:rsidR="00FE00B8" w:rsidRDefault="00FE00B8">
            <w:pPr>
              <w:keepNext/>
              <w:keepLines/>
              <w:spacing w:after="0"/>
              <w:jc w:val="center"/>
              <w:rPr>
                <w:rFonts w:ascii="Arial" w:eastAsia="宋体" w:hAnsi="Arial"/>
                <w:sz w:val="18"/>
                <w:lang w:eastAsia="zh-CN"/>
              </w:rPr>
            </w:pPr>
            <w:r>
              <w:rPr>
                <w:rFonts w:ascii="Arial" w:eastAsia="宋体" w:hAnsi="Arial"/>
                <w:sz w:val="18"/>
                <w:lang w:eastAsia="zh-CN"/>
              </w:rPr>
              <w:t>10 for Test 1-9</w:t>
            </w:r>
          </w:p>
          <w:p w:rsidR="00FE00B8" w:rsidRDefault="00FE00B8">
            <w:pPr>
              <w:keepNext/>
              <w:keepLines/>
              <w:spacing w:after="0"/>
              <w:jc w:val="center"/>
              <w:rPr>
                <w:rFonts w:ascii="Arial" w:eastAsia="宋体" w:hAnsi="Arial"/>
                <w:sz w:val="18"/>
              </w:rPr>
            </w:pPr>
            <w:r>
              <w:rPr>
                <w:rFonts w:ascii="Arial" w:eastAsia="宋体" w:hAnsi="Arial"/>
                <w:sz w:val="18"/>
              </w:rPr>
              <w:t>8 for other tests</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lang w:val="en-US"/>
              </w:rPr>
            </w:pPr>
            <w:r>
              <w:rPr>
                <w:rFonts w:ascii="Arial" w:eastAsia="宋体"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 xml:space="preserve">Specific to each </w:t>
            </w:r>
            <w:r>
              <w:rPr>
                <w:rFonts w:ascii="Arial" w:eastAsia="宋体" w:hAnsi="Arial"/>
                <w:sz w:val="18"/>
                <w:lang w:eastAsia="zh-CN"/>
              </w:rPr>
              <w:t>TDD</w:t>
            </w:r>
            <w:r>
              <w:rPr>
                <w:rFonts w:ascii="Arial" w:eastAsia="宋体" w:hAnsi="Arial"/>
                <w:sz w:val="18"/>
              </w:rPr>
              <w:t xml:space="preserve"> UL-DL pattern</w:t>
            </w:r>
            <w:r>
              <w:rPr>
                <w:rFonts w:ascii="Arial" w:eastAsia="宋体" w:hAnsi="Arial"/>
                <w:sz w:val="18"/>
                <w:lang w:eastAsia="zh-CN"/>
              </w:rPr>
              <w:t xml:space="preserve"> and as defined in Annex A.1.2</w:t>
            </w:r>
          </w:p>
        </w:tc>
      </w:tr>
    </w:tbl>
    <w:p w:rsidR="00FE00B8" w:rsidRDefault="00FE00B8" w:rsidP="00FE00B8">
      <w:pPr>
        <w:rPr>
          <w:rFonts w:eastAsia="宋体"/>
        </w:rPr>
      </w:pPr>
    </w:p>
    <w:p w:rsidR="00FE00B8" w:rsidRDefault="00FE00B8" w:rsidP="00FE00B8">
      <w:pPr>
        <w:pStyle w:val="TH"/>
      </w:pPr>
      <w:r>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7"/>
        <w:gridCol w:w="1136"/>
        <w:gridCol w:w="1176"/>
        <w:gridCol w:w="1016"/>
        <w:gridCol w:w="1267"/>
        <w:gridCol w:w="1366"/>
        <w:gridCol w:w="1176"/>
        <w:gridCol w:w="628"/>
      </w:tblGrid>
      <w:tr w:rsidR="00FE00B8" w:rsidTr="00C92B8A">
        <w:trPr>
          <w:trHeight w:val="350"/>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Test num.</w:t>
            </w:r>
          </w:p>
        </w:tc>
        <w:tc>
          <w:tcPr>
            <w:tcW w:w="6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b/>
                <w:sz w:val="18"/>
              </w:rPr>
              <w:t>Bandwidth (MHz) / Subcarrier spacing (kHz)</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lang w:eastAsia="zh-CN"/>
              </w:rPr>
            </w:pPr>
            <w:r>
              <w:rPr>
                <w:rFonts w:ascii="Arial" w:eastAsia="宋体" w:hAnsi="Arial" w:cs="Arial"/>
                <w:b/>
                <w:sz w:val="18"/>
              </w:rPr>
              <w:t>Modulation format</w:t>
            </w:r>
            <w:r>
              <w:rPr>
                <w:rFonts w:ascii="Arial" w:eastAsia="宋体" w:hAnsi="Arial" w:cs="Arial"/>
                <w:b/>
                <w:sz w:val="18"/>
                <w:lang w:eastAsia="zh-CN"/>
              </w:rPr>
              <w:t xml:space="preserve"> and code rate</w:t>
            </w:r>
          </w:p>
        </w:tc>
        <w:tc>
          <w:tcPr>
            <w:tcW w:w="5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TDD UL-DL pattern</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Propagation condition</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value</w:t>
            </w:r>
          </w:p>
        </w:tc>
      </w:tr>
      <w:tr w:rsidR="00FE00B8" w:rsidTr="00C92B8A">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Fraction of maximum throughput (%)</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SNR (dB)</w:t>
            </w:r>
          </w:p>
        </w:tc>
      </w:tr>
      <w:tr w:rsidR="00FE00B8" w:rsidTr="00C92B8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1-1</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R.PDSCH.2-1.1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sz w:val="18"/>
              </w:rPr>
              <w:t>FR1.30-1</w:t>
            </w:r>
            <w:r>
              <w:rPr>
                <w:rFonts w:ascii="Arial" w:eastAsia="宋体" w:hAnsi="Arial"/>
                <w:sz w:val="18"/>
                <w:lang w:eastAsia="zh-CN"/>
              </w:rPr>
              <w:t>A</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TDLB100-400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-1.1</w:t>
            </w:r>
          </w:p>
        </w:tc>
      </w:tr>
      <w:tr w:rsidR="00FE00B8" w:rsidTr="00C92B8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1-2</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R.PDSCH.2-1.2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TDLC300-100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0.2</w:t>
            </w:r>
          </w:p>
        </w:tc>
      </w:tr>
      <w:tr w:rsidR="00FE00B8" w:rsidTr="00C92B8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1-3</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R.PDSCH.2-4.1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256QAM, 0.82</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25.3</w:t>
            </w:r>
          </w:p>
        </w:tc>
      </w:tr>
      <w:tr w:rsidR="00FE00B8" w:rsidTr="00C92B8A">
        <w:trPr>
          <w:trHeight w:val="210"/>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1-4</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R.PDSCH.2-2.1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TDLC300-100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30</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1.6</w:t>
            </w:r>
          </w:p>
        </w:tc>
      </w:tr>
      <w:tr w:rsidR="00FE00B8" w:rsidTr="00C92B8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1-5</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rPr>
              <w:t>R.PDSCH.2-5.1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QPSK, 0.3</w:t>
            </w:r>
            <w:r>
              <w:rPr>
                <w:rFonts w:ascii="Arial" w:eastAsia="宋体" w:hAnsi="Arial"/>
                <w:sz w:val="18"/>
                <w:lang w:eastAsia="zh-CN"/>
              </w:rPr>
              <w:t>0</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FR1.30-2</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-0.9</w:t>
            </w:r>
          </w:p>
        </w:tc>
      </w:tr>
      <w:tr w:rsidR="00FE00B8" w:rsidTr="00C92B8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1-6</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rPr>
              <w:t>R.PDSCH.2-6.1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FR1.30-3</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-0.8</w:t>
            </w:r>
          </w:p>
        </w:tc>
      </w:tr>
      <w:tr w:rsidR="00FE00B8" w:rsidTr="00C92B8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1-7</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szCs w:val="18"/>
              </w:rPr>
              <w:t>R.PDSCH.2-10.1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sz w:val="18"/>
              </w:rPr>
              <w:t>HST-1000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1x2</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eastAsia="zh-CN"/>
              </w:rPr>
              <w:t>6.4</w:t>
            </w:r>
          </w:p>
        </w:tc>
      </w:tr>
      <w:tr w:rsidR="00FE00B8" w:rsidTr="00C92B8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1-8</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szCs w:val="18"/>
              </w:rPr>
              <w:t>R.PDSCH.2-11.1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FR1.30-5</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TDLB100-400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eastAsia="zh-CN"/>
              </w:rPr>
              <w:t>-1.0</w:t>
            </w:r>
          </w:p>
        </w:tc>
      </w:tr>
      <w:tr w:rsidR="00FE00B8" w:rsidTr="00C92B8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1-9</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szCs w:val="18"/>
              </w:rPr>
              <w:t>R.PDSCH.2-12.1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FR1.30-6</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TDLB100-400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eastAsia="zh-CN"/>
              </w:rPr>
              <w:t>-1.1</w:t>
            </w:r>
          </w:p>
        </w:tc>
      </w:tr>
      <w:tr w:rsidR="00C92B8A" w:rsidTr="00607C0D">
        <w:trPr>
          <w:trHeight w:val="178"/>
          <w:jc w:val="center"/>
          <w:ins w:id="17" w:author="Huawei_2" w:date="2020-08-24T14:36: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18" w:author="Huawei_2" w:date="2020-08-24T14:36:00Z"/>
                <w:rFonts w:ascii="Arial" w:eastAsia="宋体" w:hAnsi="Arial" w:cs="Arial"/>
                <w:sz w:val="18"/>
              </w:rPr>
            </w:pPr>
            <w:ins w:id="19" w:author="Huawei_2" w:date="2020-08-24T14:36:00Z">
              <w:r>
                <w:rPr>
                  <w:rFonts w:ascii="Arial" w:eastAsia="宋体" w:hAnsi="Arial" w:cs="Arial"/>
                  <w:sz w:val="18"/>
                </w:rPr>
                <w:t>1-10</w:t>
              </w:r>
            </w:ins>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Pr="00FE00B8" w:rsidRDefault="00C92B8A" w:rsidP="00607C0D">
            <w:pPr>
              <w:keepNext/>
              <w:keepLines/>
              <w:spacing w:after="0"/>
              <w:jc w:val="center"/>
              <w:rPr>
                <w:ins w:id="20" w:author="Huawei_2" w:date="2020-08-24T14:36:00Z"/>
                <w:rFonts w:ascii="Arial" w:eastAsia="宋体" w:hAnsi="Arial" w:cs="Arial"/>
                <w:sz w:val="18"/>
                <w:szCs w:val="18"/>
              </w:rPr>
            </w:pPr>
            <w:ins w:id="21" w:author="Huawei_2" w:date="2020-08-24T14:36:00Z">
              <w:r>
                <w:rPr>
                  <w:rFonts w:ascii="Arial" w:eastAsia="宋体" w:hAnsi="Arial" w:cs="Arial"/>
                  <w:sz w:val="18"/>
                  <w:szCs w:val="18"/>
                </w:rPr>
                <w:t>R.PDSCH.2-10.2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22" w:author="Huawei_2" w:date="2020-08-24T14:36:00Z"/>
                <w:rFonts w:ascii="Arial" w:eastAsia="宋体" w:hAnsi="Arial"/>
                <w:sz w:val="18"/>
              </w:rPr>
            </w:pPr>
            <w:ins w:id="23" w:author="Huawei_2" w:date="2020-08-24T14:36:00Z">
              <w:r>
                <w:rPr>
                  <w:rFonts w:ascii="Arial" w:eastAsia="宋体" w:hAnsi="Arial"/>
                  <w:sz w:val="18"/>
                </w:rPr>
                <w:t>40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24" w:author="Huawei_2" w:date="2020-08-24T14:36:00Z"/>
                <w:rFonts w:ascii="Arial" w:eastAsia="宋体" w:hAnsi="Arial"/>
                <w:sz w:val="18"/>
              </w:rPr>
            </w:pPr>
            <w:ins w:id="25" w:author="Huawei_2" w:date="2020-08-24T14:36:00Z">
              <w:r>
                <w:rPr>
                  <w:rFonts w:ascii="Arial" w:eastAsia="宋体" w:hAnsi="Arial"/>
                  <w:sz w:val="18"/>
                </w:rPr>
                <w:t>16QAM, 0.48</w:t>
              </w:r>
            </w:ins>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26" w:author="Huawei_2" w:date="2020-08-24T14:36:00Z"/>
                <w:rFonts w:ascii="Arial" w:eastAsia="宋体" w:hAnsi="Arial"/>
                <w:sz w:val="18"/>
              </w:rPr>
            </w:pPr>
            <w:ins w:id="27" w:author="Huawei_2" w:date="2020-08-24T14:36:00Z">
              <w:r>
                <w:rPr>
                  <w:rFonts w:ascii="Arial" w:eastAsia="宋体" w:hAnsi="Arial"/>
                  <w:sz w:val="18"/>
                </w:rPr>
                <w:t>FR1.30-1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28" w:author="Huawei_2" w:date="2020-08-24T14:36:00Z"/>
                <w:rFonts w:ascii="Arial" w:eastAsia="宋体" w:hAnsi="Arial" w:cs="Arial"/>
                <w:sz w:val="18"/>
              </w:rPr>
            </w:pPr>
            <w:ins w:id="29" w:author="Huawei_2" w:date="2020-08-24T14:36:00Z">
              <w:r w:rsidRPr="00C92B8A">
                <w:rPr>
                  <w:rFonts w:ascii="Arial" w:eastAsia="宋体" w:hAnsi="Arial" w:cs="Arial"/>
                  <w:sz w:val="18"/>
                </w:rPr>
                <w:t>TDLC300-1200</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30" w:author="Huawei_2" w:date="2020-08-24T14:36:00Z"/>
                <w:rFonts w:ascii="Arial" w:eastAsia="宋体" w:hAnsi="Arial" w:cs="Arial"/>
                <w:sz w:val="18"/>
              </w:rPr>
            </w:pPr>
            <w:ins w:id="31" w:author="Huawei_2" w:date="2020-08-24T14:36:00Z">
              <w:r>
                <w:rPr>
                  <w:rFonts w:ascii="Arial" w:eastAsia="宋体" w:hAnsi="Arial" w:cs="Arial"/>
                  <w:sz w:val="18"/>
                </w:rPr>
                <w:t>2x2</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32" w:author="Huawei_2" w:date="2020-08-24T14:36:00Z"/>
                <w:rFonts w:ascii="Arial" w:eastAsia="宋体" w:hAnsi="Arial" w:cs="Arial"/>
                <w:sz w:val="18"/>
              </w:rPr>
            </w:pPr>
            <w:ins w:id="33" w:author="Huawei_2" w:date="2020-08-24T14:36:00Z">
              <w:r>
                <w:rPr>
                  <w:rFonts w:ascii="Arial" w:eastAsia="宋体" w:hAnsi="Arial" w:cs="Arial"/>
                  <w:sz w:val="18"/>
                </w:rPr>
                <w:t>70</w:t>
              </w:r>
            </w:ins>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34" w:author="Huawei_2" w:date="2020-08-24T14:36:00Z"/>
                <w:rFonts w:ascii="Arial" w:eastAsia="宋体" w:hAnsi="Arial" w:cs="Arial"/>
                <w:sz w:val="18"/>
                <w:lang w:eastAsia="zh-CN"/>
              </w:rPr>
            </w:pPr>
            <w:ins w:id="35" w:author="Huawei_2" w:date="2020-08-24T14:36:00Z">
              <w:r>
                <w:rPr>
                  <w:rFonts w:ascii="Arial" w:eastAsia="宋体" w:hAnsi="Arial" w:cs="Arial"/>
                  <w:sz w:val="18"/>
                  <w:lang w:eastAsia="zh-CN"/>
                </w:rPr>
                <w:t>[9.5]</w:t>
              </w:r>
            </w:ins>
          </w:p>
        </w:tc>
      </w:tr>
      <w:tr w:rsidR="00C92B8A" w:rsidTr="00607C0D">
        <w:trPr>
          <w:trHeight w:val="178"/>
          <w:jc w:val="center"/>
          <w:ins w:id="36" w:author="Huawei_2" w:date="2020-08-24T14:36: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37" w:author="Huawei_2" w:date="2020-08-24T14:36:00Z"/>
                <w:rFonts w:ascii="Arial" w:eastAsia="宋体" w:hAnsi="Arial" w:cs="Arial"/>
                <w:sz w:val="18"/>
              </w:rPr>
            </w:pPr>
            <w:ins w:id="38" w:author="Huawei_2" w:date="2020-08-24T14:36:00Z">
              <w:r>
                <w:rPr>
                  <w:rFonts w:ascii="Arial" w:eastAsia="宋体" w:hAnsi="Arial" w:cs="Arial"/>
                  <w:sz w:val="18"/>
                </w:rPr>
                <w:t>1-11</w:t>
              </w:r>
            </w:ins>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Pr="00FE00B8" w:rsidRDefault="00C92B8A" w:rsidP="00607C0D">
            <w:pPr>
              <w:keepNext/>
              <w:keepLines/>
              <w:spacing w:after="0"/>
              <w:jc w:val="center"/>
              <w:rPr>
                <w:ins w:id="39" w:author="Huawei_2" w:date="2020-08-24T14:36:00Z"/>
                <w:rFonts w:ascii="Arial" w:eastAsia="宋体" w:hAnsi="Arial" w:cs="Arial"/>
                <w:sz w:val="18"/>
                <w:szCs w:val="18"/>
              </w:rPr>
            </w:pPr>
            <w:ins w:id="40" w:author="Huawei_2" w:date="2020-08-24T14:36:00Z">
              <w:r>
                <w:rPr>
                  <w:rFonts w:ascii="Arial" w:eastAsia="宋体" w:hAnsi="Arial" w:cs="Arial"/>
                  <w:sz w:val="18"/>
                  <w:szCs w:val="18"/>
                </w:rPr>
                <w:t>R.PDSCH.2-10.3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41" w:author="Huawei_2" w:date="2020-08-24T14:36:00Z"/>
                <w:rFonts w:ascii="Arial" w:eastAsia="宋体" w:hAnsi="Arial"/>
                <w:sz w:val="18"/>
              </w:rPr>
            </w:pPr>
            <w:ins w:id="42" w:author="Huawei_2" w:date="2020-08-24T14:36:00Z">
              <w:r>
                <w:rPr>
                  <w:rFonts w:ascii="Arial" w:eastAsia="宋体" w:hAnsi="Arial"/>
                  <w:sz w:val="18"/>
                </w:rPr>
                <w:t>40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43" w:author="Huawei_2" w:date="2020-08-24T14:36:00Z"/>
                <w:rFonts w:ascii="Arial" w:eastAsia="宋体" w:hAnsi="Arial"/>
                <w:sz w:val="18"/>
              </w:rPr>
            </w:pPr>
            <w:ins w:id="44" w:author="Huawei_2" w:date="2020-08-24T14:36:00Z">
              <w:r>
                <w:rPr>
                  <w:rFonts w:ascii="Arial" w:eastAsia="宋体" w:hAnsi="Arial"/>
                  <w:sz w:val="18"/>
                </w:rPr>
                <w:t>64QAM, 0.43</w:t>
              </w:r>
            </w:ins>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45" w:author="Huawei_2" w:date="2020-08-24T14:36:00Z"/>
                <w:rFonts w:ascii="Arial" w:eastAsia="宋体" w:hAnsi="Arial"/>
                <w:sz w:val="18"/>
              </w:rPr>
            </w:pPr>
            <w:ins w:id="46" w:author="Huawei_2" w:date="2020-08-24T14:36:00Z">
              <w:r>
                <w:rPr>
                  <w:rFonts w:ascii="Arial" w:eastAsia="宋体" w:hAnsi="Arial"/>
                  <w:sz w:val="18"/>
                </w:rPr>
                <w:t>FR1.30-1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47" w:author="Huawei_2" w:date="2020-08-24T14:36:00Z"/>
                <w:rFonts w:ascii="Arial" w:eastAsia="宋体" w:hAnsi="Arial" w:cs="Arial"/>
                <w:sz w:val="18"/>
              </w:rPr>
            </w:pPr>
            <w:ins w:id="48" w:author="Huawei_2" w:date="2020-08-24T14:36:00Z">
              <w:r w:rsidRPr="00C92B8A">
                <w:rPr>
                  <w:rFonts w:ascii="Arial" w:eastAsia="宋体" w:hAnsi="Arial" w:cs="Arial"/>
                  <w:sz w:val="18"/>
                </w:rPr>
                <w:t>HST-1667</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49" w:author="Huawei_2" w:date="2020-08-24T14:36:00Z"/>
                <w:rFonts w:ascii="Arial" w:eastAsia="宋体" w:hAnsi="Arial" w:cs="Arial"/>
                <w:sz w:val="18"/>
              </w:rPr>
            </w:pPr>
            <w:ins w:id="50" w:author="Huawei_2" w:date="2020-08-24T14:36:00Z">
              <w:r>
                <w:rPr>
                  <w:rFonts w:ascii="Arial" w:eastAsia="宋体" w:hAnsi="Arial" w:cs="Arial"/>
                  <w:sz w:val="18"/>
                </w:rPr>
                <w:t>1x2</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51" w:author="Huawei_2" w:date="2020-08-24T14:36:00Z"/>
                <w:rFonts w:ascii="Arial" w:eastAsia="宋体" w:hAnsi="Arial" w:cs="Arial"/>
                <w:sz w:val="18"/>
              </w:rPr>
            </w:pPr>
            <w:ins w:id="52" w:author="Huawei_2" w:date="2020-08-24T14:36:00Z">
              <w:r>
                <w:rPr>
                  <w:rFonts w:ascii="Arial" w:eastAsia="宋体" w:hAnsi="Arial" w:cs="Arial"/>
                  <w:sz w:val="18"/>
                </w:rPr>
                <w:t>70</w:t>
              </w:r>
            </w:ins>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53" w:author="Huawei_2" w:date="2020-08-24T14:36:00Z"/>
                <w:rFonts w:ascii="Arial" w:eastAsia="宋体" w:hAnsi="Arial" w:cs="Arial"/>
                <w:sz w:val="18"/>
                <w:lang w:eastAsia="zh-CN"/>
              </w:rPr>
            </w:pPr>
            <w:ins w:id="54" w:author="Huawei_2" w:date="2020-08-24T14:36:00Z">
              <w:r>
                <w:rPr>
                  <w:rFonts w:ascii="Arial" w:eastAsia="宋体" w:hAnsi="Arial" w:cs="Arial"/>
                  <w:sz w:val="18"/>
                  <w:lang w:eastAsia="zh-CN"/>
                </w:rPr>
                <w:t>[9.6]</w:t>
              </w:r>
            </w:ins>
          </w:p>
        </w:tc>
      </w:tr>
    </w:tbl>
    <w:p w:rsidR="00FE00B8" w:rsidRDefault="00FE00B8" w:rsidP="00FE00B8">
      <w:pPr>
        <w:rPr>
          <w:rFonts w:eastAsia="宋体"/>
          <w:lang w:eastAsia="zh-CN"/>
        </w:rPr>
      </w:pPr>
    </w:p>
    <w:p w:rsidR="00FE00B8" w:rsidRDefault="00FE00B8" w:rsidP="00FE00B8">
      <w:pPr>
        <w:pStyle w:val="TH"/>
      </w:pPr>
      <w:r>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FE00B8" w:rsidTr="00FE00B8">
        <w:trPr>
          <w:trHeight w:val="347"/>
          <w:jc w:val="center"/>
        </w:trPr>
        <w:tc>
          <w:tcPr>
            <w:tcW w:w="3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Test num.</w:t>
            </w:r>
          </w:p>
        </w:tc>
        <w:tc>
          <w:tcPr>
            <w:tcW w:w="6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Reference channel</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Bandwidth (MHz) / Subcarrier spacing (kHz)</w:t>
            </w:r>
          </w:p>
        </w:tc>
        <w:tc>
          <w:tcPr>
            <w:tcW w:w="5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lang w:eastAsia="zh-CN"/>
              </w:rPr>
            </w:pPr>
            <w:r>
              <w:rPr>
                <w:rFonts w:ascii="Arial" w:eastAsia="宋体" w:hAnsi="Arial"/>
                <w:b/>
                <w:sz w:val="18"/>
              </w:rPr>
              <w:t>Modulation format</w:t>
            </w:r>
            <w:r>
              <w:rPr>
                <w:rFonts w:ascii="Arial" w:eastAsia="宋体" w:hAnsi="Arial"/>
                <w:b/>
                <w:sz w:val="18"/>
                <w:lang w:eastAsia="zh-CN"/>
              </w:rPr>
              <w:t xml:space="preserve"> and code rate</w:t>
            </w:r>
          </w:p>
        </w:tc>
        <w:tc>
          <w:tcPr>
            <w:tcW w:w="5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TDD UL-DL pattern</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Propagation condition</w:t>
            </w:r>
          </w:p>
        </w:tc>
        <w:tc>
          <w:tcPr>
            <w:tcW w:w="6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Correlation matrix and antenna configuration</w:t>
            </w:r>
          </w:p>
        </w:tc>
        <w:tc>
          <w:tcPr>
            <w:tcW w:w="105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Reference value</w:t>
            </w:r>
          </w:p>
        </w:tc>
      </w:tr>
      <w:tr w:rsidR="00FE00B8" w:rsidTr="00FE00B8">
        <w:trPr>
          <w:trHeight w:val="3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rPr>
            </w:pP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Fraction of maximum throughput (%)</w:t>
            </w:r>
          </w:p>
        </w:tc>
        <w:tc>
          <w:tcPr>
            <w:tcW w:w="4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SNR (dB)</w:t>
            </w:r>
          </w:p>
        </w:tc>
      </w:tr>
      <w:tr w:rsidR="00FE00B8" w:rsidTr="00FE00B8">
        <w:trPr>
          <w:trHeight w:val="175"/>
          <w:jc w:val="center"/>
        </w:trPr>
        <w:tc>
          <w:tcPr>
            <w:tcW w:w="3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2-</w:t>
            </w:r>
            <w:r>
              <w:rPr>
                <w:rFonts w:ascii="Arial" w:eastAsia="宋体" w:hAnsi="Arial"/>
                <w:sz w:val="18"/>
                <w:lang w:eastAsia="zh-CN"/>
              </w:rPr>
              <w:t>1</w:t>
            </w:r>
          </w:p>
        </w:tc>
        <w:tc>
          <w:tcPr>
            <w:tcW w:w="6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R.PDSCH.2-3.1 TDD</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 xml:space="preserve">64QAM, </w:t>
            </w:r>
            <w:r>
              <w:rPr>
                <w:rFonts w:ascii="Arial" w:eastAsia="宋体" w:hAnsi="Arial"/>
                <w:sz w:val="18"/>
                <w:lang w:eastAsia="zh-CN"/>
              </w:rPr>
              <w:t>0.50</w:t>
            </w:r>
          </w:p>
        </w:tc>
        <w:tc>
          <w:tcPr>
            <w:tcW w:w="5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TDLA30-10</w:t>
            </w:r>
          </w:p>
        </w:tc>
        <w:tc>
          <w:tcPr>
            <w:tcW w:w="6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2x2, ULA Low</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70</w:t>
            </w:r>
          </w:p>
        </w:tc>
        <w:tc>
          <w:tcPr>
            <w:tcW w:w="4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lang w:eastAsia="zh-CN"/>
              </w:rPr>
              <w:t>19.8</w:t>
            </w:r>
          </w:p>
        </w:tc>
      </w:tr>
      <w:tr w:rsidR="00FE00B8" w:rsidTr="00FE00B8">
        <w:trPr>
          <w:trHeight w:val="175"/>
          <w:jc w:val="center"/>
        </w:trPr>
        <w:tc>
          <w:tcPr>
            <w:tcW w:w="3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2-</w:t>
            </w:r>
            <w:r>
              <w:rPr>
                <w:rFonts w:ascii="Arial" w:eastAsia="宋体" w:hAnsi="Arial"/>
                <w:sz w:val="18"/>
                <w:lang w:eastAsia="zh-CN"/>
              </w:rPr>
              <w:t>2</w:t>
            </w:r>
          </w:p>
        </w:tc>
        <w:tc>
          <w:tcPr>
            <w:tcW w:w="6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R.PDSCH.2-</w:t>
            </w:r>
            <w:r>
              <w:rPr>
                <w:rFonts w:ascii="Arial" w:eastAsia="宋体" w:hAnsi="Arial"/>
                <w:sz w:val="18"/>
                <w:lang w:eastAsia="zh-CN"/>
              </w:rPr>
              <w:t>9</w:t>
            </w:r>
            <w:r>
              <w:rPr>
                <w:rFonts w:ascii="Arial" w:eastAsia="宋体" w:hAnsi="Arial"/>
                <w:sz w:val="18"/>
              </w:rPr>
              <w:t>.</w:t>
            </w:r>
            <w:r>
              <w:rPr>
                <w:rFonts w:ascii="Arial" w:eastAsia="宋体" w:hAnsi="Arial"/>
                <w:sz w:val="18"/>
                <w:lang w:eastAsia="zh-CN"/>
              </w:rPr>
              <w:t>1</w:t>
            </w:r>
            <w:r>
              <w:rPr>
                <w:rFonts w:ascii="Arial" w:eastAsia="宋体" w:hAnsi="Arial"/>
                <w:sz w:val="18"/>
              </w:rPr>
              <w:t xml:space="preserve"> TDD</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20 / 30</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 xml:space="preserve">64QAM, </w:t>
            </w:r>
            <w:r>
              <w:rPr>
                <w:rFonts w:ascii="Arial" w:eastAsia="宋体" w:hAnsi="Arial"/>
                <w:sz w:val="18"/>
                <w:lang w:eastAsia="zh-CN"/>
              </w:rPr>
              <w:t>0.50</w:t>
            </w:r>
          </w:p>
        </w:tc>
        <w:tc>
          <w:tcPr>
            <w:tcW w:w="5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FR1.30-</w:t>
            </w:r>
            <w:r>
              <w:rPr>
                <w:rFonts w:ascii="Arial" w:eastAsia="宋体" w:hAnsi="Arial"/>
                <w:sz w:val="18"/>
                <w:lang w:eastAsia="zh-CN"/>
              </w:rPr>
              <w:t>4</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TDLA30-10</w:t>
            </w:r>
          </w:p>
        </w:tc>
        <w:tc>
          <w:tcPr>
            <w:tcW w:w="6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2x2, ULA Low</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70</w:t>
            </w:r>
          </w:p>
        </w:tc>
        <w:tc>
          <w:tcPr>
            <w:tcW w:w="4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19.</w:t>
            </w:r>
            <w:r>
              <w:rPr>
                <w:rFonts w:ascii="Arial" w:eastAsia="宋体" w:hAnsi="Arial"/>
                <w:sz w:val="18"/>
                <w:lang w:eastAsia="zh-CN"/>
              </w:rPr>
              <w:t>8</w:t>
            </w:r>
          </w:p>
        </w:tc>
      </w:tr>
    </w:tbl>
    <w:p w:rsidR="00FE00B8" w:rsidRDefault="00FE00B8" w:rsidP="00FE00B8">
      <w:pPr>
        <w:rPr>
          <w:rFonts w:eastAsia="宋体"/>
          <w:lang w:eastAsia="zh-CN"/>
        </w:rPr>
      </w:pPr>
    </w:p>
    <w:p w:rsidR="00FE00B8" w:rsidRDefault="00FE00B8" w:rsidP="00FE00B8">
      <w:pPr>
        <w:pStyle w:val="TH"/>
      </w:pPr>
      <w:r>
        <w:t>Table 5.2.2.2.1-5: Minimum performance for Rank 2 and Enhanced Receiver</w:t>
      </w:r>
      <w:r>
        <w:rPr>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01"/>
        <w:gridCol w:w="1267"/>
        <w:gridCol w:w="1366"/>
        <w:gridCol w:w="1176"/>
        <w:gridCol w:w="661"/>
      </w:tblGrid>
      <w:tr w:rsidR="00FE00B8" w:rsidTr="00FE00B8">
        <w:trPr>
          <w:trHeight w:val="374"/>
          <w:jc w:val="center"/>
        </w:trPr>
        <w:tc>
          <w:tcPr>
            <w:tcW w:w="3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Test num.</w:t>
            </w:r>
          </w:p>
        </w:tc>
        <w:tc>
          <w:tcPr>
            <w:tcW w:w="6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Reference channel</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rPr>
                <w:rFonts w:eastAsia="宋体"/>
              </w:rPr>
              <w:t>Bandwidth (MHz) / Subcarrier spacing (kHz)</w:t>
            </w:r>
          </w:p>
        </w:tc>
        <w:tc>
          <w:tcPr>
            <w:tcW w:w="5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rPr>
                <w:lang w:eastAsia="zh-CN"/>
              </w:rPr>
            </w:pPr>
            <w:r>
              <w:t>Modulation format</w:t>
            </w:r>
            <w:r>
              <w:rPr>
                <w:lang w:eastAsia="zh-CN"/>
              </w:rPr>
              <w:t xml:space="preserve"> and code rate</w:t>
            </w:r>
          </w:p>
        </w:tc>
        <w:tc>
          <w:tcPr>
            <w:tcW w:w="56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TDD UL-DL pattern</w:t>
            </w:r>
          </w:p>
        </w:tc>
        <w:tc>
          <w:tcPr>
            <w:tcW w:w="6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Propagation condition</w:t>
            </w:r>
          </w:p>
        </w:tc>
        <w:tc>
          <w:tcPr>
            <w:tcW w:w="6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Reference value</w:t>
            </w:r>
          </w:p>
        </w:tc>
      </w:tr>
      <w:tr w:rsidR="00FE00B8" w:rsidTr="00FE00B8">
        <w:trPr>
          <w:trHeight w:val="37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Fraction of maximum throughput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SNR (dB)</w:t>
            </w:r>
          </w:p>
        </w:tc>
      </w:tr>
      <w:tr w:rsidR="00FE00B8" w:rsidTr="00FE00B8">
        <w:trPr>
          <w:trHeight w:val="189"/>
          <w:jc w:val="center"/>
        </w:trPr>
        <w:tc>
          <w:tcPr>
            <w:tcW w:w="3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rPr>
                <w:lang w:eastAsia="zh-CN"/>
              </w:rPr>
            </w:pPr>
            <w:r>
              <w:lastRenderedPageBreak/>
              <w:t>3-</w:t>
            </w:r>
            <w:r>
              <w:rPr>
                <w:lang w:eastAsia="zh-CN"/>
              </w:rPr>
              <w:t>1</w:t>
            </w:r>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t>R.PDSCH.2-2.2 TDD</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rPr>
                <w:rFonts w:eastAsia="宋体"/>
              </w:rPr>
              <w:t>40 / 30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t>16QAM, 0.48</w:t>
            </w:r>
          </w:p>
        </w:tc>
        <w:tc>
          <w:tcPr>
            <w:tcW w:w="56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t>FR1.30-1</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t>TDLA30-10</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t>2x2, ULA Medium</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rPr>
                <w:lang w:eastAsia="zh-CN"/>
              </w:rPr>
              <w:t>18.0</w:t>
            </w:r>
          </w:p>
        </w:tc>
      </w:tr>
    </w:tbl>
    <w:p w:rsidR="00FE00B8" w:rsidRDefault="00FE00B8" w:rsidP="00FE00B8">
      <w:pPr>
        <w:rPr>
          <w:rFonts w:eastAsia="宋体"/>
          <w:lang w:eastAsia="zh-CN"/>
        </w:rPr>
      </w:pPr>
    </w:p>
    <w:p w:rsidR="005F7C17" w:rsidRDefault="00FE00B8" w:rsidP="00FF2BBE">
      <w:pPr>
        <w:pStyle w:val="af9"/>
        <w:rPr>
          <w:highlight w:val="yellow"/>
        </w:rPr>
      </w:pPr>
      <w:r w:rsidRPr="00F95230">
        <w:rPr>
          <w:highlight w:val="yellow"/>
        </w:rPr>
        <w:t xml:space="preserve"> </w:t>
      </w:r>
      <w:r w:rsidR="005F7C17" w:rsidRPr="00F95230">
        <w:rPr>
          <w:highlight w:val="yellow"/>
        </w:rPr>
        <w:t>&lt;</w:t>
      </w:r>
      <w:r w:rsidR="005F7C17">
        <w:rPr>
          <w:highlight w:val="yellow"/>
        </w:rPr>
        <w:t>End</w:t>
      </w:r>
      <w:r w:rsidR="005F7C17" w:rsidRPr="00F95230">
        <w:rPr>
          <w:highlight w:val="yellow"/>
        </w:rPr>
        <w:t xml:space="preserve"> of the change</w:t>
      </w:r>
      <w:r>
        <w:rPr>
          <w:highlight w:val="yellow"/>
        </w:rPr>
        <w:t xml:space="preserve"> 1</w:t>
      </w:r>
      <w:r w:rsidR="005F7C17" w:rsidRPr="00F95230">
        <w:rPr>
          <w:highlight w:val="yellow"/>
        </w:rPr>
        <w:t>&gt;</w:t>
      </w:r>
      <w:bookmarkEnd w:id="3"/>
    </w:p>
    <w:p w:rsidR="00FE00B8" w:rsidRDefault="00FE00B8" w:rsidP="0072024B">
      <w:pPr>
        <w:jc w:val="center"/>
        <w:rPr>
          <w:i/>
          <w:color w:val="FF0000"/>
          <w:highlight w:val="yellow"/>
          <w:lang w:eastAsia="zh-CN"/>
        </w:rPr>
      </w:pPr>
    </w:p>
    <w:p w:rsidR="00FE00B8" w:rsidRDefault="00FE00B8" w:rsidP="00FF2BBE">
      <w:pPr>
        <w:pStyle w:val="af9"/>
        <w:rPr>
          <w:highlight w:val="yellow"/>
        </w:rPr>
      </w:pPr>
      <w:r w:rsidRPr="00F95230">
        <w:rPr>
          <w:highlight w:val="yellow"/>
        </w:rPr>
        <w:t>&lt;Start of the change</w:t>
      </w:r>
      <w:r>
        <w:rPr>
          <w:highlight w:val="yellow"/>
        </w:rPr>
        <w:t xml:space="preserve"> 2</w:t>
      </w:r>
      <w:r w:rsidRPr="00F95230">
        <w:rPr>
          <w:highlight w:val="yellow"/>
        </w:rPr>
        <w:t>&gt;</w:t>
      </w:r>
    </w:p>
    <w:p w:rsidR="00FE00B8" w:rsidRDefault="00FE00B8" w:rsidP="00FE00B8">
      <w:pPr>
        <w:pStyle w:val="5"/>
      </w:pPr>
      <w:bookmarkStart w:id="55" w:name="_Toc40209801"/>
      <w:bookmarkStart w:id="56" w:name="_Toc40209459"/>
      <w:bookmarkStart w:id="57" w:name="_Toc37084097"/>
      <w:bookmarkStart w:id="58" w:name="_Toc37083755"/>
      <w:bookmarkStart w:id="59" w:name="_Toc37068211"/>
      <w:bookmarkStart w:id="60" w:name="_Toc29808292"/>
      <w:bookmarkStart w:id="61" w:name="_Toc21338184"/>
      <w:r>
        <w:t>5.2.</w:t>
      </w:r>
      <w:r>
        <w:rPr>
          <w:lang w:eastAsia="zh-CN"/>
        </w:rPr>
        <w:t>3</w:t>
      </w:r>
      <w:r>
        <w:t>.2.1</w:t>
      </w:r>
      <w:r>
        <w:rPr>
          <w:lang w:eastAsia="zh-CN"/>
        </w:rPr>
        <w:tab/>
      </w:r>
      <w:r>
        <w:t>Minimum requirements for PDSCH Mapping Type A</w:t>
      </w:r>
      <w:bookmarkEnd w:id="55"/>
      <w:bookmarkEnd w:id="56"/>
      <w:bookmarkEnd w:id="57"/>
      <w:bookmarkEnd w:id="58"/>
      <w:bookmarkEnd w:id="59"/>
      <w:bookmarkEnd w:id="60"/>
      <w:bookmarkEnd w:id="61"/>
    </w:p>
    <w:p w:rsidR="00FE00B8" w:rsidRDefault="00FE00B8" w:rsidP="00FE00B8">
      <w:pPr>
        <w:rPr>
          <w:rFonts w:ascii="Times-Roman" w:eastAsia="宋体" w:hAnsi="Times-Roman" w:hint="eastAsia"/>
        </w:rPr>
      </w:pPr>
      <w:r>
        <w:rPr>
          <w:rFonts w:ascii="Times-Roman" w:eastAsia="宋体" w:hAnsi="Times-Roman"/>
        </w:rPr>
        <w:t xml:space="preserve">The performance requirements are specified in Table 5.2.3.2.1-3, Table 5.2.3.2.1-4, Table 5.2.3.2.1-5 and Table 5.2.3.2.1-6, with the addition of test parameters in Table 5.2.3.2.1-2 and the downlink physical channel setup according to Annex </w:t>
      </w:r>
      <w:r>
        <w:rPr>
          <w:rFonts w:ascii="Times-Roman" w:eastAsia="宋体" w:hAnsi="Times-Roman"/>
          <w:lang w:eastAsia="zh-CN"/>
        </w:rPr>
        <w:t>C.3.1</w:t>
      </w:r>
      <w:r>
        <w:rPr>
          <w:rFonts w:ascii="Times-Roman" w:eastAsia="宋体" w:hAnsi="Times-Roman"/>
        </w:rPr>
        <w:t>.</w:t>
      </w:r>
    </w:p>
    <w:p w:rsidR="00FE00B8" w:rsidRDefault="00FE00B8" w:rsidP="00FE00B8">
      <w:pPr>
        <w:rPr>
          <w:rFonts w:ascii="Times-Roman" w:eastAsia="宋体" w:hAnsi="Times-Roman" w:hint="eastAsia"/>
          <w:lang w:eastAsia="zh-CN"/>
        </w:rPr>
      </w:pPr>
      <w:r>
        <w:rPr>
          <w:rFonts w:ascii="Times-Roman" w:eastAsia="宋体" w:hAnsi="Times-Roman"/>
        </w:rPr>
        <w:t>The test purpose</w:t>
      </w:r>
      <w:r>
        <w:rPr>
          <w:rFonts w:ascii="Times-Roman" w:eastAsia="宋体" w:hAnsi="Times-Roman"/>
          <w:lang w:eastAsia="zh-CN"/>
        </w:rPr>
        <w:t>s</w:t>
      </w:r>
      <w:r>
        <w:rPr>
          <w:rFonts w:ascii="Times-Roman" w:eastAsia="宋体" w:hAnsi="Times-Roman"/>
        </w:rPr>
        <w:t xml:space="preserve"> are specified in Table 5.2.3.2.1-1</w:t>
      </w:r>
      <w:r>
        <w:rPr>
          <w:rFonts w:ascii="Times-Roman" w:eastAsia="宋体" w:hAnsi="Times-Roman"/>
          <w:lang w:eastAsia="zh-CN"/>
        </w:rPr>
        <w:t>.</w:t>
      </w:r>
    </w:p>
    <w:p w:rsidR="00FE00B8" w:rsidRDefault="00FE00B8" w:rsidP="00FE00B8">
      <w:pPr>
        <w:pStyle w:val="TH"/>
      </w:pPr>
      <w:r>
        <w:t>Table 5.2.3.2.1-1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Purpose</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Test index</w:t>
            </w:r>
          </w:p>
        </w:tc>
      </w:tr>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Verify the PDSCH mapping Type A normal performance under</w:t>
            </w:r>
            <w:r>
              <w:rPr>
                <w:rFonts w:ascii="Arial" w:eastAsia="宋体" w:hAnsi="Arial"/>
                <w:sz w:val="18"/>
                <w:lang w:eastAsia="zh-CN"/>
              </w:rPr>
              <w:t>4</w:t>
            </w:r>
            <w:r>
              <w:rPr>
                <w:rFonts w:ascii="Arial" w:eastAsia="宋体" w:hAnsi="Arial"/>
                <w:sz w:val="18"/>
              </w:rPr>
              <w:t xml:space="preserve">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1-1, 1-2, 1-3, 1-5, 1-6,</w:t>
            </w:r>
            <w:r>
              <w:rPr>
                <w:rFonts w:ascii="Arial" w:eastAsia="宋体" w:hAnsi="Arial"/>
                <w:sz w:val="18"/>
                <w:lang w:eastAsia="zh-CN"/>
              </w:rPr>
              <w:t xml:space="preserve"> 1-7, 1-8, 1-9,</w:t>
            </w:r>
            <w:r>
              <w:rPr>
                <w:rFonts w:ascii="Arial" w:eastAsia="宋体" w:hAnsi="Arial"/>
                <w:sz w:val="18"/>
              </w:rPr>
              <w:t xml:space="preserve"> </w:t>
            </w:r>
            <w:ins w:id="62" w:author="Huawei" w:date="2020-06-05T17:33:00Z">
              <w:r w:rsidR="00746EFA">
                <w:rPr>
                  <w:rFonts w:ascii="Arial" w:eastAsia="宋体" w:hAnsi="Arial"/>
                  <w:sz w:val="18"/>
                </w:rPr>
                <w:t xml:space="preserve">1-10, 1-11, </w:t>
              </w:r>
            </w:ins>
            <w:r>
              <w:rPr>
                <w:rFonts w:ascii="Arial" w:eastAsia="宋体" w:hAnsi="Arial"/>
                <w:sz w:val="18"/>
              </w:rPr>
              <w:t>2-1, 2-2, 3-1, 4-1</w:t>
            </w:r>
          </w:p>
        </w:tc>
      </w:tr>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 xml:space="preserve">Verify the PDSCH mapping Type A HARQ soft combining performance under </w:t>
            </w:r>
            <w:r>
              <w:rPr>
                <w:rFonts w:ascii="Arial" w:eastAsia="宋体" w:hAnsi="Arial"/>
                <w:sz w:val="18"/>
                <w:lang w:eastAsia="zh-CN"/>
              </w:rPr>
              <w:t>4</w:t>
            </w:r>
            <w:r>
              <w:rPr>
                <w:rFonts w:ascii="Arial" w:eastAsia="宋体" w:hAnsi="Arial"/>
                <w:sz w:val="18"/>
              </w:rPr>
              <w:t xml:space="preserve"> receive antenna conditions.</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1-4</w:t>
            </w:r>
          </w:p>
        </w:tc>
      </w:tr>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Verify the PDSCH mapping Type A performance requirements for Enhanced Receiver Type 1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lang w:eastAsia="zh-CN"/>
              </w:rPr>
              <w:t>5-1</w:t>
            </w:r>
          </w:p>
        </w:tc>
      </w:tr>
    </w:tbl>
    <w:p w:rsidR="00FE00B8" w:rsidRDefault="00FE00B8" w:rsidP="00FE00B8">
      <w:pPr>
        <w:rPr>
          <w:rFonts w:ascii="Times-Roman" w:eastAsia="宋体" w:hAnsi="Times-Roman" w:hint="eastAsia"/>
        </w:rPr>
      </w:pPr>
    </w:p>
    <w:p w:rsidR="00FE00B8" w:rsidRDefault="00FE00B8" w:rsidP="00FE00B8">
      <w:pPr>
        <w:pStyle w:val="TH"/>
      </w:pPr>
      <w:r>
        <w:t>Table 5.2.3.2.1-</w:t>
      </w:r>
      <w:r>
        <w:rPr>
          <w:lang w:eastAsia="zh-CN"/>
        </w:rPr>
        <w:t>2:</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FE00B8" w:rsidTr="00FE00B8">
        <w:tc>
          <w:tcPr>
            <w:tcW w:w="5592" w:type="dxa"/>
            <w:gridSpan w:val="2"/>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Unit</w:t>
            </w:r>
          </w:p>
        </w:tc>
        <w:tc>
          <w:tcPr>
            <w:tcW w:w="3445"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Value</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TDD</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w:t>
            </w:r>
          </w:p>
        </w:tc>
      </w:tr>
      <w:tr w:rsidR="00FE00B8" w:rsidTr="00FE00B8">
        <w:tc>
          <w:tcPr>
            <w:tcW w:w="1836" w:type="dxa"/>
            <w:vMerge w:val="restart"/>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Type A</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k0</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0</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2</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 xml:space="preserve">Specific to each </w:t>
            </w:r>
            <w:r>
              <w:rPr>
                <w:rFonts w:ascii="Arial" w:eastAsia="宋体" w:hAnsi="Arial" w:cs="Arial"/>
                <w:sz w:val="18"/>
              </w:rPr>
              <w:t>Reference channel</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Static</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4 for Test</w:t>
            </w:r>
            <w:r>
              <w:rPr>
                <w:rFonts w:ascii="Arial" w:eastAsia="宋体" w:hAnsi="Arial"/>
                <w:sz w:val="18"/>
                <w:lang w:eastAsia="zh-CN"/>
              </w:rPr>
              <w:t>s</w:t>
            </w:r>
            <w:r>
              <w:rPr>
                <w:rFonts w:ascii="Arial" w:eastAsia="宋体" w:hAnsi="Arial"/>
                <w:sz w:val="18"/>
              </w:rPr>
              <w:t xml:space="preserve"> 1-1</w:t>
            </w:r>
            <w:r>
              <w:rPr>
                <w:rFonts w:ascii="Arial" w:eastAsia="宋体" w:hAnsi="Arial"/>
                <w:sz w:val="18"/>
                <w:lang w:eastAsia="zh-CN"/>
              </w:rPr>
              <w:t>, 1-8, 1-9</w:t>
            </w:r>
          </w:p>
          <w:p w:rsidR="00FE00B8" w:rsidRDefault="00FE00B8">
            <w:pPr>
              <w:keepNext/>
              <w:keepLines/>
              <w:spacing w:after="0"/>
              <w:jc w:val="center"/>
              <w:rPr>
                <w:rFonts w:ascii="Arial" w:eastAsia="宋体" w:hAnsi="Arial"/>
                <w:sz w:val="18"/>
                <w:lang w:eastAsia="zh-CN"/>
              </w:rPr>
            </w:pPr>
            <w:r>
              <w:rPr>
                <w:rFonts w:ascii="Arial" w:eastAsia="宋体" w:hAnsi="Arial"/>
                <w:sz w:val="18"/>
                <w:lang w:eastAsia="zh-CN"/>
              </w:rPr>
              <w:t>WB for Test 3-1</w:t>
            </w:r>
          </w:p>
          <w:p w:rsidR="00FE00B8" w:rsidRDefault="00FE00B8">
            <w:pPr>
              <w:keepNext/>
              <w:keepLines/>
              <w:spacing w:after="0"/>
              <w:jc w:val="center"/>
              <w:rPr>
                <w:rFonts w:ascii="Arial" w:eastAsia="宋体" w:hAnsi="Arial"/>
                <w:sz w:val="18"/>
              </w:rPr>
            </w:pPr>
            <w:r>
              <w:rPr>
                <w:rFonts w:ascii="Arial" w:eastAsia="宋体" w:hAnsi="Arial"/>
                <w:sz w:val="18"/>
              </w:rPr>
              <w:t>2 for other tests</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1-2: Type 1 with start RB = 50, L</w:t>
            </w:r>
            <w:r>
              <w:rPr>
                <w:rFonts w:ascii="Arial" w:eastAsia="宋体" w:hAnsi="Arial"/>
                <w:sz w:val="18"/>
                <w:vertAlign w:val="subscript"/>
              </w:rPr>
              <w:t>RBs</w:t>
            </w:r>
            <w:r>
              <w:rPr>
                <w:rFonts w:ascii="Arial" w:eastAsia="宋体" w:hAnsi="Arial"/>
                <w:sz w:val="18"/>
              </w:rPr>
              <w:t xml:space="preserve"> = 6</w:t>
            </w:r>
          </w:p>
          <w:p w:rsidR="00FE00B8" w:rsidRDefault="00FE00B8">
            <w:pPr>
              <w:keepNext/>
              <w:keepLines/>
              <w:spacing w:after="0"/>
              <w:jc w:val="center"/>
              <w:rPr>
                <w:rFonts w:ascii="Arial" w:eastAsia="宋体" w:hAnsi="Arial"/>
                <w:sz w:val="18"/>
              </w:rPr>
            </w:pPr>
            <w:r>
              <w:rPr>
                <w:rFonts w:ascii="Arial" w:eastAsia="宋体" w:hAnsi="Arial"/>
                <w:sz w:val="18"/>
                <w:lang w:eastAsia="zh-CN"/>
              </w:rPr>
              <w:t xml:space="preserve">Other tests: </w:t>
            </w:r>
            <w:r>
              <w:rPr>
                <w:rFonts w:ascii="Arial" w:eastAsia="宋体" w:hAnsi="Arial"/>
                <w:sz w:val="18"/>
              </w:rPr>
              <w:t>Type 0</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RBG size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lang w:eastAsia="zh-CN"/>
              </w:rPr>
              <w:t>Test 1-2: N/A</w:t>
            </w:r>
          </w:p>
          <w:p w:rsidR="00FE00B8" w:rsidRDefault="00FE00B8">
            <w:pPr>
              <w:keepNext/>
              <w:keepLines/>
              <w:spacing w:after="0"/>
              <w:jc w:val="center"/>
              <w:rPr>
                <w:rFonts w:ascii="Arial" w:eastAsia="宋体" w:hAnsi="Arial"/>
                <w:sz w:val="18"/>
              </w:rPr>
            </w:pPr>
            <w:r>
              <w:rPr>
                <w:rFonts w:ascii="Arial" w:eastAsia="宋体" w:hAnsi="Arial"/>
                <w:sz w:val="18"/>
                <w:lang w:eastAsia="zh-CN"/>
              </w:rPr>
              <w:t>Other tests: Config2</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Non-interleaved</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szCs w:val="22"/>
                <w:lang w:eastAsia="ja-JP"/>
              </w:rPr>
              <w:t>VRB-to-PRB mapping interleave</w:t>
            </w:r>
            <w:r>
              <w:rPr>
                <w:rFonts w:ascii="Arial" w:eastAsia="宋体" w:hAnsi="Arial"/>
                <w:sz w:val="18"/>
                <w:szCs w:val="22"/>
                <w:lang w:val="en-US" w:eastAsia="ja-JP"/>
              </w:rPr>
              <w:t>r</w:t>
            </w:r>
            <w:r>
              <w:rPr>
                <w:rFonts w:ascii="Arial" w:eastAsia="宋体" w:hAnsi="Arial"/>
                <w:sz w:val="18"/>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N/A</w:t>
            </w:r>
          </w:p>
        </w:tc>
      </w:tr>
      <w:tr w:rsidR="00FE00B8" w:rsidTr="00FE00B8">
        <w:tc>
          <w:tcPr>
            <w:tcW w:w="1836" w:type="dxa"/>
            <w:vMerge w:val="restart"/>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cs="Arial"/>
                <w:sz w:val="18"/>
                <w:szCs w:val="18"/>
              </w:rPr>
            </w:pPr>
            <w:r>
              <w:rPr>
                <w:rFonts w:ascii="Arial" w:eastAsia="宋体" w:hAnsi="Arial" w:cs="Arial"/>
                <w:sz w:val="18"/>
                <w:szCs w:val="18"/>
              </w:rPr>
              <w:t>DMRS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jc w:val="center"/>
              <w:rPr>
                <w:rFonts w:ascii="Arial" w:eastAsia="宋体" w:hAnsi="Arial"/>
                <w:sz w:val="18"/>
              </w:rPr>
            </w:pPr>
            <w:r>
              <w:rPr>
                <w:rFonts w:ascii="Arial" w:eastAsia="宋体" w:hAnsi="Arial"/>
                <w:sz w:val="18"/>
              </w:rPr>
              <w:t>Type 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jc w:val="center"/>
              <w:rPr>
                <w:rFonts w:ascii="Arial" w:eastAsia="宋体" w:hAnsi="Arial"/>
                <w:sz w:val="18"/>
                <w:lang w:eastAsia="zh-CN"/>
              </w:rPr>
            </w:pPr>
            <w:r>
              <w:rPr>
                <w:rFonts w:ascii="Arial" w:eastAsia="宋体" w:hAnsi="Arial"/>
                <w:sz w:val="18"/>
              </w:rPr>
              <w:t>2 for Tests 1</w:t>
            </w:r>
            <w:r>
              <w:rPr>
                <w:rFonts w:ascii="Arial" w:eastAsia="宋体" w:hAnsi="Arial"/>
                <w:sz w:val="18"/>
                <w:lang w:eastAsia="zh-CN"/>
              </w:rPr>
              <w:t>-1, 1-7, 1-8, 1-9</w:t>
            </w:r>
            <w:ins w:id="63" w:author="Huawei" w:date="2020-06-05T17:33:00Z">
              <w:r w:rsidR="00746EFA">
                <w:rPr>
                  <w:rFonts w:ascii="Arial" w:eastAsia="宋体" w:hAnsi="Arial"/>
                  <w:sz w:val="18"/>
                  <w:lang w:eastAsia="zh-CN"/>
                </w:rPr>
                <w:t>, 1-10, 1-11</w:t>
              </w:r>
            </w:ins>
            <w:r>
              <w:rPr>
                <w:rFonts w:ascii="Arial" w:eastAsia="宋体" w:hAnsi="Arial"/>
                <w:sz w:val="18"/>
              </w:rPr>
              <w:br/>
              <w:t xml:space="preserve">1 for </w:t>
            </w:r>
            <w:r>
              <w:rPr>
                <w:rFonts w:ascii="Arial" w:eastAsia="宋体" w:hAnsi="Arial"/>
                <w:sz w:val="18"/>
                <w:lang w:eastAsia="zh-CN"/>
              </w:rPr>
              <w:t>other tests</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jc w:val="center"/>
              <w:rPr>
                <w:rFonts w:ascii="Arial" w:eastAsia="宋体" w:hAnsi="Arial"/>
                <w:sz w:val="18"/>
              </w:rPr>
            </w:pPr>
            <w:r>
              <w:rPr>
                <w:rFonts w:ascii="Arial" w:eastAsia="宋体" w:hAnsi="Arial"/>
                <w:sz w:val="18"/>
              </w:rPr>
              <w:t>1</w:t>
            </w:r>
          </w:p>
        </w:tc>
      </w:tr>
      <w:tr w:rsidR="00FE00B8" w:rsidTr="00FE00B8">
        <w:tc>
          <w:tcPr>
            <w:tcW w:w="1836" w:type="dxa"/>
            <w:vMerge w:val="restart"/>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CSI-RS for tracking</w:t>
            </w: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 xml:space="preserve">First OFDM symbol in the PRB used for CSI-RS </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r>
              <w:rPr>
                <w:rFonts w:ascii="Arial" w:eastAsia="宋体" w:hAnsi="Arial"/>
                <w:sz w:val="18"/>
              </w:rPr>
              <w:t>Tests 1-8, 1-9:</w:t>
            </w:r>
          </w:p>
          <w:p w:rsidR="00FE00B8" w:rsidRDefault="00FE00B8">
            <w:pPr>
              <w:keepNext/>
              <w:keepLines/>
              <w:spacing w:after="0"/>
              <w:jc w:val="center"/>
              <w:rPr>
                <w:rFonts w:ascii="Arial" w:eastAsia="宋体" w:hAnsi="Arial"/>
                <w:sz w:val="18"/>
              </w:rPr>
            </w:pPr>
            <w:r>
              <w:rPr>
                <w:rFonts w:ascii="Arial" w:eastAsia="宋体" w:hAnsi="Arial"/>
                <w:sz w:val="18"/>
              </w:rPr>
              <w:t>l</w:t>
            </w:r>
            <w:r>
              <w:rPr>
                <w:rFonts w:ascii="Arial" w:eastAsia="宋体" w:hAnsi="Arial"/>
                <w:sz w:val="18"/>
                <w:vertAlign w:val="subscript"/>
              </w:rPr>
              <w:t>0</w:t>
            </w:r>
            <w:r>
              <w:rPr>
                <w:rFonts w:ascii="Arial" w:eastAsia="宋体" w:hAnsi="Arial"/>
                <w:sz w:val="18"/>
              </w:rPr>
              <w:t xml:space="preserve"> = 4 for CSI-RS resource 1 and 3</w:t>
            </w:r>
          </w:p>
          <w:p w:rsidR="00FE00B8" w:rsidRDefault="00FE00B8">
            <w:pPr>
              <w:keepNext/>
              <w:keepLines/>
              <w:spacing w:after="0"/>
              <w:jc w:val="center"/>
              <w:rPr>
                <w:rFonts w:ascii="Arial" w:eastAsia="宋体" w:hAnsi="Arial"/>
                <w:sz w:val="18"/>
              </w:rPr>
            </w:pPr>
            <w:r>
              <w:rPr>
                <w:rFonts w:ascii="Arial" w:eastAsia="宋体" w:hAnsi="Arial"/>
                <w:sz w:val="18"/>
              </w:rPr>
              <w:t>l</w:t>
            </w:r>
            <w:r>
              <w:rPr>
                <w:rFonts w:ascii="Arial" w:eastAsia="宋体" w:hAnsi="Arial"/>
                <w:sz w:val="18"/>
                <w:vertAlign w:val="subscript"/>
              </w:rPr>
              <w:t>0</w:t>
            </w:r>
            <w:r>
              <w:rPr>
                <w:rFonts w:ascii="Arial" w:eastAsia="宋体" w:hAnsi="Arial"/>
                <w:sz w:val="18"/>
              </w:rPr>
              <w:t xml:space="preserve"> = 8 for CSI-RS resource 2 and 4</w:t>
            </w:r>
          </w:p>
          <w:p w:rsidR="00FE00B8" w:rsidRDefault="00FE00B8">
            <w:pPr>
              <w:keepNext/>
              <w:keepLines/>
              <w:spacing w:after="0"/>
              <w:jc w:val="center"/>
              <w:rPr>
                <w:rFonts w:ascii="Arial" w:eastAsia="宋体" w:hAnsi="Arial"/>
                <w:sz w:val="18"/>
              </w:rPr>
            </w:pPr>
          </w:p>
          <w:p w:rsidR="00FE00B8" w:rsidRDefault="00FE00B8">
            <w:pPr>
              <w:spacing w:after="0"/>
              <w:jc w:val="center"/>
              <w:rPr>
                <w:rFonts w:ascii="Arial" w:eastAsia="宋体" w:hAnsi="Arial"/>
                <w:sz w:val="18"/>
              </w:rPr>
            </w:pPr>
            <w:r>
              <w:rPr>
                <w:rFonts w:ascii="Arial" w:eastAsia="宋体" w:hAnsi="Arial"/>
                <w:sz w:val="18"/>
              </w:rPr>
              <w:t>Other tests; Table 5.2-1.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jc w:val="center"/>
              <w:rPr>
                <w:rFonts w:ascii="Arial" w:eastAsia="宋体" w:hAnsi="Arial"/>
                <w:sz w:val="18"/>
              </w:rPr>
            </w:pPr>
            <w:r>
              <w:rPr>
                <w:rFonts w:ascii="Arial" w:eastAsia="宋体" w:hAnsi="Arial"/>
                <w:sz w:val="18"/>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1-7</w:t>
            </w:r>
            <w:ins w:id="64" w:author="Huawei" w:date="2020-06-05T17:33:00Z">
              <w:r w:rsidR="00746EFA">
                <w:rPr>
                  <w:rFonts w:ascii="Arial" w:eastAsia="宋体" w:hAnsi="Arial"/>
                  <w:sz w:val="18"/>
                </w:rPr>
                <w:t xml:space="preserve">, 1-10, </w:t>
              </w:r>
              <w:proofErr w:type="gramStart"/>
              <w:r w:rsidR="00746EFA">
                <w:rPr>
                  <w:rFonts w:ascii="Arial" w:eastAsia="宋体" w:hAnsi="Arial"/>
                  <w:sz w:val="18"/>
                </w:rPr>
                <w:t>1</w:t>
              </w:r>
              <w:proofErr w:type="gramEnd"/>
              <w:r w:rsidR="00746EFA">
                <w:rPr>
                  <w:rFonts w:ascii="Arial" w:eastAsia="宋体" w:hAnsi="Arial"/>
                  <w:sz w:val="18"/>
                </w:rPr>
                <w:t>-11</w:t>
              </w:r>
            </w:ins>
            <w:r>
              <w:rPr>
                <w:rFonts w:ascii="Arial" w:eastAsia="宋体" w:hAnsi="Arial"/>
                <w:sz w:val="18"/>
              </w:rPr>
              <w:t>:</w:t>
            </w:r>
            <w:r>
              <w:rPr>
                <w:rFonts w:ascii="Arial" w:eastAsia="宋体" w:hAnsi="Arial"/>
                <w:sz w:val="18"/>
              </w:rPr>
              <w:br/>
              <w:t>20 for CSI-RS resource 1,2,3,4.</w:t>
            </w:r>
            <w:r>
              <w:rPr>
                <w:rFonts w:ascii="Arial" w:eastAsia="宋体" w:hAnsi="Arial"/>
                <w:sz w:val="18"/>
              </w:rPr>
              <w:br/>
            </w:r>
          </w:p>
          <w:p w:rsidR="00FE00B8" w:rsidRDefault="00FE00B8">
            <w:pPr>
              <w:spacing w:after="0"/>
              <w:jc w:val="center"/>
              <w:rPr>
                <w:rFonts w:ascii="Arial" w:eastAsia="宋体" w:hAnsi="Arial"/>
                <w:sz w:val="18"/>
              </w:rPr>
            </w:pPr>
            <w:r>
              <w:rPr>
                <w:rFonts w:ascii="Arial" w:eastAsia="宋体" w:hAnsi="Arial"/>
                <w:sz w:val="18"/>
              </w:rPr>
              <w:t>Other tests: Table 5.2-1.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jc w:val="center"/>
              <w:rPr>
                <w:rFonts w:ascii="Arial" w:eastAsia="宋体" w:hAnsi="Arial"/>
                <w:sz w:val="18"/>
              </w:rPr>
            </w:pPr>
            <w:r>
              <w:rPr>
                <w:rFonts w:ascii="Arial" w:eastAsia="宋体" w:hAnsi="Arial"/>
                <w:sz w:val="18"/>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1-7</w:t>
            </w:r>
            <w:ins w:id="65" w:author="Huawei" w:date="2020-06-05T17:33:00Z">
              <w:r w:rsidR="00746EFA">
                <w:rPr>
                  <w:rFonts w:ascii="Arial" w:eastAsia="宋体" w:hAnsi="Arial"/>
                  <w:sz w:val="18"/>
                </w:rPr>
                <w:t xml:space="preserve">, 1-10, </w:t>
              </w:r>
              <w:proofErr w:type="gramStart"/>
              <w:r w:rsidR="00746EFA">
                <w:rPr>
                  <w:rFonts w:ascii="Arial" w:eastAsia="宋体" w:hAnsi="Arial"/>
                  <w:sz w:val="18"/>
                </w:rPr>
                <w:t>1</w:t>
              </w:r>
              <w:proofErr w:type="gramEnd"/>
              <w:r w:rsidR="00746EFA">
                <w:rPr>
                  <w:rFonts w:ascii="Arial" w:eastAsia="宋体" w:hAnsi="Arial"/>
                  <w:sz w:val="18"/>
                </w:rPr>
                <w:t>-1</w:t>
              </w:r>
            </w:ins>
            <w:ins w:id="66" w:author="Huawei" w:date="2020-06-05T17:34:00Z">
              <w:r w:rsidR="00746EFA">
                <w:rPr>
                  <w:rFonts w:ascii="Arial" w:eastAsia="宋体" w:hAnsi="Arial"/>
                  <w:sz w:val="18"/>
                </w:rPr>
                <w:t>1</w:t>
              </w:r>
            </w:ins>
            <w:r>
              <w:rPr>
                <w:rFonts w:ascii="Arial" w:eastAsia="宋体" w:hAnsi="Arial"/>
                <w:sz w:val="18"/>
              </w:rPr>
              <w:t>:</w:t>
            </w:r>
            <w:r>
              <w:rPr>
                <w:rFonts w:ascii="Arial" w:eastAsia="宋体" w:hAnsi="Arial"/>
                <w:sz w:val="18"/>
              </w:rPr>
              <w:br/>
              <w:t>1 for CSI-RS resource 1 and 2</w:t>
            </w:r>
            <w:r>
              <w:rPr>
                <w:rFonts w:ascii="Arial" w:eastAsia="宋体" w:hAnsi="Arial"/>
                <w:sz w:val="18"/>
              </w:rPr>
              <w:br/>
              <w:t>2 for CSI-RS resource 3 and 4.</w:t>
            </w:r>
            <w:r>
              <w:rPr>
                <w:rFonts w:ascii="Arial" w:eastAsia="宋体" w:hAnsi="Arial"/>
                <w:sz w:val="18"/>
              </w:rPr>
              <w:br/>
            </w:r>
          </w:p>
          <w:p w:rsidR="00FE00B8" w:rsidRDefault="00FE00B8">
            <w:pPr>
              <w:spacing w:after="0"/>
              <w:jc w:val="center"/>
              <w:rPr>
                <w:rFonts w:ascii="Arial" w:eastAsia="宋体" w:hAnsi="Arial"/>
                <w:sz w:val="18"/>
              </w:rPr>
            </w:pPr>
            <w:r>
              <w:rPr>
                <w:rFonts w:ascii="Arial" w:eastAsia="宋体" w:hAnsi="Arial"/>
                <w:sz w:val="18"/>
              </w:rPr>
              <w:t>Other tests: Table 5.2-1.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1-7</w:t>
            </w:r>
            <w:ins w:id="67" w:author="Huawei" w:date="2020-06-05T17:34:00Z">
              <w:r w:rsidR="00746EFA">
                <w:rPr>
                  <w:rFonts w:ascii="Arial" w:eastAsia="宋体" w:hAnsi="Arial"/>
                  <w:sz w:val="18"/>
                </w:rPr>
                <w:t>, 1-10, 1-11</w:t>
              </w:r>
            </w:ins>
            <w:r>
              <w:rPr>
                <w:rFonts w:ascii="Arial" w:eastAsia="宋体" w:hAnsi="Arial"/>
                <w:sz w:val="18"/>
              </w:rPr>
              <w:t>:</w:t>
            </w:r>
            <w:r>
              <w:rPr>
                <w:rFonts w:ascii="Arial" w:eastAsia="宋体" w:hAnsi="Arial"/>
                <w:sz w:val="18"/>
              </w:rPr>
              <w:br/>
              <w:t>Start PRB 0</w:t>
            </w:r>
            <w:r>
              <w:rPr>
                <w:rFonts w:ascii="Arial" w:eastAsia="宋体" w:hAnsi="Arial"/>
                <w:sz w:val="18"/>
              </w:rPr>
              <w:br/>
              <w:t>Number of PRB = 52</w:t>
            </w:r>
            <w:r>
              <w:rPr>
                <w:rFonts w:ascii="Arial" w:eastAsia="宋体" w:hAnsi="Arial"/>
                <w:sz w:val="18"/>
              </w:rPr>
              <w:br/>
            </w:r>
          </w:p>
          <w:p w:rsidR="00FE00B8" w:rsidRDefault="00FE00B8">
            <w:pPr>
              <w:keepNext/>
              <w:keepLines/>
              <w:spacing w:after="0"/>
              <w:jc w:val="center"/>
              <w:rPr>
                <w:rFonts w:ascii="Arial" w:eastAsia="宋体" w:hAnsi="Arial"/>
                <w:sz w:val="18"/>
              </w:rPr>
            </w:pPr>
            <w:r>
              <w:rPr>
                <w:rFonts w:ascii="Arial" w:eastAsia="宋体" w:hAnsi="Arial"/>
                <w:sz w:val="18"/>
              </w:rPr>
              <w:t>Other tests: Table 5.2-1.</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lang w:val="en-US"/>
              </w:rPr>
            </w:pPr>
            <w:r>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16 for Test 1-4</w:t>
            </w:r>
          </w:p>
          <w:p w:rsidR="00FE00B8" w:rsidRDefault="00FE00B8">
            <w:pPr>
              <w:keepNext/>
              <w:keepLines/>
              <w:spacing w:after="0"/>
              <w:jc w:val="center"/>
              <w:rPr>
                <w:rFonts w:ascii="Arial" w:eastAsia="宋体" w:hAnsi="Arial"/>
                <w:sz w:val="18"/>
                <w:lang w:eastAsia="zh-CN"/>
              </w:rPr>
            </w:pPr>
            <w:r>
              <w:rPr>
                <w:rFonts w:ascii="Arial" w:eastAsia="宋体" w:hAnsi="Arial"/>
                <w:sz w:val="18"/>
              </w:rPr>
              <w:t>10 for Test 1-9</w:t>
            </w:r>
          </w:p>
          <w:p w:rsidR="00FE00B8" w:rsidRDefault="00FE00B8">
            <w:pPr>
              <w:keepNext/>
              <w:keepLines/>
              <w:spacing w:after="0"/>
              <w:jc w:val="center"/>
              <w:rPr>
                <w:rFonts w:ascii="Arial" w:eastAsia="宋体" w:hAnsi="Arial"/>
                <w:sz w:val="18"/>
              </w:rPr>
            </w:pPr>
            <w:r>
              <w:rPr>
                <w:rFonts w:ascii="Arial" w:eastAsia="宋体" w:hAnsi="Arial"/>
                <w:sz w:val="18"/>
              </w:rPr>
              <w:t>8 for other tests</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lang w:val="en-US"/>
              </w:rPr>
            </w:pPr>
            <w:r>
              <w:rPr>
                <w:rFonts w:ascii="Arial" w:eastAsia="宋体"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Specific to each</w:t>
            </w:r>
            <w:r>
              <w:rPr>
                <w:rFonts w:ascii="Arial" w:eastAsia="宋体" w:hAnsi="Arial"/>
                <w:sz w:val="18"/>
                <w:lang w:eastAsia="zh-CN"/>
              </w:rPr>
              <w:t xml:space="preserve"> TDD</w:t>
            </w:r>
            <w:r>
              <w:rPr>
                <w:rFonts w:ascii="Arial" w:eastAsia="宋体" w:hAnsi="Arial"/>
                <w:sz w:val="18"/>
              </w:rPr>
              <w:t xml:space="preserve"> UL-DL pattern</w:t>
            </w:r>
            <w:r>
              <w:rPr>
                <w:rFonts w:ascii="Arial" w:eastAsia="宋体" w:hAnsi="Arial"/>
                <w:sz w:val="18"/>
                <w:lang w:eastAsia="zh-CN"/>
              </w:rPr>
              <w:t xml:space="preserve"> </w:t>
            </w:r>
            <w:r>
              <w:rPr>
                <w:rFonts w:ascii="Arial" w:eastAsia="宋体" w:hAnsi="Arial"/>
                <w:sz w:val="18"/>
              </w:rPr>
              <w:t>and as defined in Annex A.1.2</w:t>
            </w:r>
          </w:p>
        </w:tc>
      </w:tr>
    </w:tbl>
    <w:p w:rsidR="00FE00B8" w:rsidRDefault="00FE00B8" w:rsidP="00FE00B8">
      <w:pPr>
        <w:rPr>
          <w:rFonts w:eastAsia="宋体"/>
        </w:rPr>
      </w:pPr>
    </w:p>
    <w:p w:rsidR="00FE00B8" w:rsidRDefault="00FE00B8" w:rsidP="00FE00B8">
      <w:pPr>
        <w:pStyle w:val="TH"/>
      </w:pPr>
      <w:r>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287"/>
        <w:gridCol w:w="1136"/>
        <w:gridCol w:w="1176"/>
        <w:gridCol w:w="995"/>
        <w:gridCol w:w="1138"/>
        <w:gridCol w:w="1367"/>
        <w:gridCol w:w="1176"/>
        <w:gridCol w:w="596"/>
      </w:tblGrid>
      <w:tr w:rsidR="00FE00B8" w:rsidTr="000169C4">
        <w:trPr>
          <w:trHeight w:val="391"/>
          <w:jc w:val="center"/>
        </w:trPr>
        <w:tc>
          <w:tcPr>
            <w:tcW w:w="3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b/>
                <w:sz w:val="18"/>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lang w:eastAsia="zh-CN"/>
              </w:rPr>
            </w:pPr>
            <w:r>
              <w:rPr>
                <w:rFonts w:ascii="Arial" w:eastAsia="宋体" w:hAnsi="Arial" w:cs="Arial"/>
                <w:b/>
                <w:sz w:val="18"/>
              </w:rPr>
              <w:t>Modulation format</w:t>
            </w:r>
            <w:r>
              <w:rPr>
                <w:rFonts w:ascii="Arial" w:eastAsia="宋体" w:hAnsi="Arial" w:cs="Arial"/>
                <w:b/>
                <w:sz w:val="18"/>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Correlation matrix and antenna configuration</w:t>
            </w:r>
          </w:p>
        </w:tc>
        <w:tc>
          <w:tcPr>
            <w:tcW w:w="93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value</w:t>
            </w:r>
          </w:p>
        </w:tc>
      </w:tr>
      <w:tr w:rsidR="00FE00B8" w:rsidTr="00C92B8A">
        <w:trPr>
          <w:trHeight w:val="391"/>
          <w:jc w:val="center"/>
        </w:trPr>
        <w:tc>
          <w:tcPr>
            <w:tcW w:w="33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Fraction of maximum throughput (%)</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SNR (dB)</w:t>
            </w:r>
          </w:p>
        </w:tc>
      </w:tr>
      <w:tr w:rsidR="00FE00B8" w:rsidTr="00C92B8A">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sz w:val="18"/>
              </w:rPr>
              <w:t>FR1.30-1</w:t>
            </w:r>
            <w:r>
              <w:rPr>
                <w:rFonts w:ascii="Arial" w:eastAsia="宋体" w:hAnsi="Arial"/>
                <w:sz w:val="18"/>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-4.1</w:t>
            </w:r>
          </w:p>
        </w:tc>
      </w:tr>
      <w:tr w:rsidR="00FE00B8" w:rsidTr="00C92B8A">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-2.7</w:t>
            </w:r>
          </w:p>
        </w:tc>
      </w:tr>
      <w:tr w:rsidR="00FE00B8" w:rsidTr="00C92B8A">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21.6</w:t>
            </w:r>
          </w:p>
        </w:tc>
      </w:tr>
      <w:tr w:rsidR="00FE00B8" w:rsidTr="00C92B8A">
        <w:trPr>
          <w:trHeight w:val="235"/>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30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-1.2</w:t>
            </w:r>
          </w:p>
        </w:tc>
      </w:tr>
      <w:tr w:rsidR="00FE00B8" w:rsidTr="00C92B8A">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QPSK, 0.3</w:t>
            </w:r>
            <w:r>
              <w:rPr>
                <w:rFonts w:ascii="Arial" w:eastAsia="宋体" w:hAnsi="Arial"/>
                <w:sz w:val="18"/>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-3.8</w:t>
            </w:r>
          </w:p>
        </w:tc>
      </w:tr>
      <w:tr w:rsidR="00FE00B8" w:rsidTr="00C92B8A">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-3.6</w:t>
            </w:r>
          </w:p>
        </w:tc>
      </w:tr>
      <w:tr w:rsidR="00FE00B8" w:rsidTr="00C92B8A">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sz w:val="18"/>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eastAsia="zh-CN"/>
              </w:rPr>
              <w:t>3.4</w:t>
            </w:r>
          </w:p>
        </w:tc>
      </w:tr>
      <w:tr w:rsidR="00FE00B8" w:rsidTr="00C92B8A">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eastAsia="zh-CN"/>
              </w:rPr>
              <w:t>-4.0</w:t>
            </w:r>
          </w:p>
        </w:tc>
      </w:tr>
      <w:tr w:rsidR="00FE00B8" w:rsidTr="00C92B8A">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eastAsia="zh-CN"/>
              </w:rPr>
              <w:t>-4.0</w:t>
            </w:r>
          </w:p>
        </w:tc>
      </w:tr>
      <w:tr w:rsidR="00C92B8A" w:rsidTr="00C92B8A">
        <w:trPr>
          <w:trHeight w:val="198"/>
          <w:jc w:val="center"/>
          <w:ins w:id="68" w:author="Huawei_2" w:date="2020-08-24T14:37:00Z"/>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69" w:author="Huawei_2" w:date="2020-08-24T14:37:00Z"/>
                <w:rFonts w:ascii="Arial" w:eastAsia="宋体" w:hAnsi="Arial" w:cs="Arial"/>
                <w:sz w:val="18"/>
              </w:rPr>
            </w:pPr>
            <w:ins w:id="70" w:author="Huawei_2" w:date="2020-08-24T14:37:00Z">
              <w:r>
                <w:rPr>
                  <w:rFonts w:ascii="Arial" w:eastAsia="宋体" w:hAnsi="Arial" w:cs="Arial"/>
                  <w:sz w:val="18"/>
                </w:rPr>
                <w:t>1-10</w:t>
              </w:r>
            </w:ins>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Pr="00FE00B8" w:rsidRDefault="00C92B8A" w:rsidP="00607C0D">
            <w:pPr>
              <w:keepNext/>
              <w:keepLines/>
              <w:spacing w:after="0"/>
              <w:jc w:val="center"/>
              <w:rPr>
                <w:ins w:id="71" w:author="Huawei_2" w:date="2020-08-24T14:37:00Z"/>
                <w:rFonts w:ascii="Arial" w:eastAsia="宋体" w:hAnsi="Arial" w:cs="Arial"/>
                <w:sz w:val="18"/>
                <w:szCs w:val="18"/>
              </w:rPr>
            </w:pPr>
            <w:ins w:id="72" w:author="Huawei_2" w:date="2020-08-24T14:37:00Z">
              <w:r>
                <w:rPr>
                  <w:rFonts w:ascii="Arial" w:eastAsia="宋体" w:hAnsi="Arial" w:cs="Arial"/>
                  <w:sz w:val="18"/>
                  <w:szCs w:val="18"/>
                </w:rPr>
                <w:t>R.PDSCH.2-10.2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73" w:author="Huawei_2" w:date="2020-08-24T14:37:00Z"/>
                <w:rFonts w:ascii="Arial" w:eastAsia="宋体" w:hAnsi="Arial"/>
                <w:sz w:val="18"/>
              </w:rPr>
            </w:pPr>
            <w:ins w:id="74" w:author="Huawei_2" w:date="2020-08-24T14:37:00Z">
              <w:r>
                <w:rPr>
                  <w:rFonts w:ascii="Arial" w:eastAsia="宋体" w:hAnsi="Arial"/>
                  <w:sz w:val="18"/>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75" w:author="Huawei_2" w:date="2020-08-24T14:37:00Z"/>
                <w:rFonts w:ascii="Arial" w:eastAsia="宋体" w:hAnsi="Arial"/>
                <w:sz w:val="18"/>
              </w:rPr>
            </w:pPr>
            <w:ins w:id="76" w:author="Huawei_2" w:date="2020-08-24T14:37:00Z">
              <w:r>
                <w:rPr>
                  <w:rFonts w:ascii="Arial" w:eastAsia="宋体" w:hAnsi="Arial"/>
                  <w:sz w:val="18"/>
                </w:rPr>
                <w:t>16QAM, 0.48</w:t>
              </w:r>
            </w:ins>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77" w:author="Huawei_2" w:date="2020-08-24T14:37:00Z"/>
                <w:rFonts w:ascii="Arial" w:eastAsia="宋体" w:hAnsi="Arial"/>
                <w:sz w:val="18"/>
              </w:rPr>
            </w:pPr>
            <w:ins w:id="78" w:author="Huawei_2" w:date="2020-08-24T14:37:00Z">
              <w:r>
                <w:rPr>
                  <w:rFonts w:ascii="Arial" w:eastAsia="宋体" w:hAnsi="Arial"/>
                  <w:sz w:val="18"/>
                </w:rPr>
                <w:t>FR1.30-1</w:t>
              </w:r>
            </w:ins>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79" w:author="Huawei_2" w:date="2020-08-24T14:37:00Z"/>
                <w:rFonts w:ascii="Arial" w:eastAsia="宋体" w:hAnsi="Arial" w:cs="Arial"/>
                <w:sz w:val="18"/>
              </w:rPr>
            </w:pPr>
            <w:ins w:id="80" w:author="Huawei_2" w:date="2020-08-24T14:37:00Z">
              <w:r w:rsidRPr="00746EFA">
                <w:rPr>
                  <w:rFonts w:ascii="Arial" w:eastAsia="宋体" w:hAnsi="Arial" w:cs="Arial"/>
                  <w:sz w:val="18"/>
                </w:rPr>
                <w:t>TDLC300-1200</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81" w:author="Huawei_2" w:date="2020-08-24T14:37:00Z"/>
                <w:rFonts w:ascii="Arial" w:eastAsia="宋体" w:hAnsi="Arial" w:cs="Arial"/>
                <w:sz w:val="18"/>
              </w:rPr>
            </w:pPr>
            <w:ins w:id="82" w:author="Huawei_2" w:date="2020-08-24T14:37:00Z">
              <w:r>
                <w:rPr>
                  <w:rFonts w:ascii="Arial" w:eastAsia="宋体" w:hAnsi="Arial" w:cs="Arial"/>
                  <w:sz w:val="18"/>
                </w:rPr>
                <w:t>2x4</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83" w:author="Huawei_2" w:date="2020-08-24T14:37:00Z"/>
                <w:rFonts w:ascii="Arial" w:eastAsia="宋体" w:hAnsi="Arial" w:cs="Arial"/>
                <w:sz w:val="18"/>
              </w:rPr>
            </w:pPr>
            <w:ins w:id="84" w:author="Huawei_2" w:date="2020-08-24T14:37:00Z">
              <w:r>
                <w:rPr>
                  <w:rFonts w:ascii="Arial" w:eastAsia="宋体" w:hAnsi="Arial" w:cs="Arial"/>
                  <w:sz w:val="18"/>
                </w:rPr>
                <w:t>70</w:t>
              </w:r>
            </w:ins>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85" w:author="Huawei_2" w:date="2020-08-24T14:37:00Z"/>
                <w:rFonts w:ascii="Arial" w:eastAsia="宋体" w:hAnsi="Arial" w:cs="Arial"/>
                <w:sz w:val="18"/>
                <w:lang w:eastAsia="zh-CN"/>
              </w:rPr>
            </w:pPr>
            <w:ins w:id="86" w:author="Huawei_2" w:date="2020-08-24T14:37:00Z">
              <w:r>
                <w:rPr>
                  <w:rFonts w:ascii="Arial" w:eastAsia="宋体" w:hAnsi="Arial" w:cs="Arial"/>
                  <w:sz w:val="18"/>
                  <w:lang w:eastAsia="zh-CN"/>
                </w:rPr>
                <w:t>[5.8]</w:t>
              </w:r>
            </w:ins>
          </w:p>
        </w:tc>
      </w:tr>
      <w:tr w:rsidR="00C92B8A" w:rsidTr="00C92B8A">
        <w:trPr>
          <w:trHeight w:val="198"/>
          <w:jc w:val="center"/>
          <w:ins w:id="87" w:author="Huawei_2" w:date="2020-08-24T14:37:00Z"/>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88" w:author="Huawei_2" w:date="2020-08-24T14:37:00Z"/>
                <w:rFonts w:ascii="Arial" w:eastAsia="宋体" w:hAnsi="Arial" w:cs="Arial"/>
                <w:sz w:val="18"/>
              </w:rPr>
            </w:pPr>
            <w:ins w:id="89" w:author="Huawei_2" w:date="2020-08-24T14:37:00Z">
              <w:r>
                <w:rPr>
                  <w:rFonts w:ascii="Arial" w:eastAsia="宋体" w:hAnsi="Arial" w:cs="Arial"/>
                  <w:sz w:val="18"/>
                </w:rPr>
                <w:t>1-11</w:t>
              </w:r>
            </w:ins>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Pr="00FE00B8" w:rsidRDefault="00C92B8A" w:rsidP="00607C0D">
            <w:pPr>
              <w:keepNext/>
              <w:keepLines/>
              <w:spacing w:after="0"/>
              <w:jc w:val="center"/>
              <w:rPr>
                <w:ins w:id="90" w:author="Huawei_2" w:date="2020-08-24T14:37:00Z"/>
                <w:rFonts w:ascii="Arial" w:eastAsia="宋体" w:hAnsi="Arial" w:cs="Arial"/>
                <w:sz w:val="18"/>
                <w:szCs w:val="18"/>
              </w:rPr>
            </w:pPr>
            <w:ins w:id="91" w:author="Huawei_2" w:date="2020-08-24T14:37:00Z">
              <w:r>
                <w:rPr>
                  <w:rFonts w:ascii="Arial" w:eastAsia="宋体" w:hAnsi="Arial" w:cs="Arial"/>
                  <w:sz w:val="18"/>
                  <w:szCs w:val="18"/>
                </w:rPr>
                <w:t>R.PDSCH.2-10.3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92" w:author="Huawei_2" w:date="2020-08-24T14:37:00Z"/>
                <w:rFonts w:ascii="Arial" w:eastAsia="宋体" w:hAnsi="Arial"/>
                <w:sz w:val="18"/>
              </w:rPr>
            </w:pPr>
            <w:ins w:id="93" w:author="Huawei_2" w:date="2020-08-24T14:37:00Z">
              <w:r>
                <w:rPr>
                  <w:rFonts w:ascii="Arial" w:eastAsia="宋体" w:hAnsi="Arial"/>
                  <w:sz w:val="18"/>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94" w:author="Huawei_2" w:date="2020-08-24T14:37:00Z"/>
                <w:rFonts w:ascii="Arial" w:eastAsia="宋体" w:hAnsi="Arial"/>
                <w:sz w:val="18"/>
              </w:rPr>
            </w:pPr>
            <w:ins w:id="95" w:author="Huawei_2" w:date="2020-08-24T14:37:00Z">
              <w:r>
                <w:rPr>
                  <w:rFonts w:ascii="Arial" w:eastAsia="宋体" w:hAnsi="Arial"/>
                  <w:sz w:val="18"/>
                </w:rPr>
                <w:t>64QAM, 0.43</w:t>
              </w:r>
            </w:ins>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96" w:author="Huawei_2" w:date="2020-08-24T14:37:00Z"/>
                <w:rFonts w:ascii="Arial" w:eastAsia="宋体" w:hAnsi="Arial"/>
                <w:sz w:val="18"/>
              </w:rPr>
            </w:pPr>
            <w:ins w:id="97" w:author="Huawei_2" w:date="2020-08-24T14:37:00Z">
              <w:r>
                <w:rPr>
                  <w:rFonts w:ascii="Arial" w:eastAsia="宋体" w:hAnsi="Arial"/>
                  <w:sz w:val="18"/>
                </w:rPr>
                <w:t>FR1.30-1</w:t>
              </w:r>
            </w:ins>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98" w:author="Huawei_2" w:date="2020-08-24T14:37:00Z"/>
                <w:rFonts w:ascii="Arial" w:eastAsia="宋体" w:hAnsi="Arial" w:cs="Arial"/>
                <w:sz w:val="18"/>
              </w:rPr>
            </w:pPr>
            <w:ins w:id="99" w:author="Huawei_2" w:date="2020-08-24T14:37:00Z">
              <w:r w:rsidRPr="00746EFA">
                <w:rPr>
                  <w:rFonts w:ascii="Arial" w:eastAsia="宋体" w:hAnsi="Arial" w:cs="Arial"/>
                  <w:sz w:val="18"/>
                </w:rPr>
                <w:t>HST-1667</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100" w:author="Huawei_2" w:date="2020-08-24T14:37:00Z"/>
                <w:rFonts w:ascii="Arial" w:eastAsia="宋体" w:hAnsi="Arial" w:cs="Arial"/>
                <w:sz w:val="18"/>
              </w:rPr>
            </w:pPr>
            <w:ins w:id="101" w:author="Huawei_2" w:date="2020-08-24T14:37:00Z">
              <w:r>
                <w:rPr>
                  <w:rFonts w:ascii="Arial" w:eastAsia="宋体" w:hAnsi="Arial" w:cs="Arial"/>
                  <w:sz w:val="18"/>
                </w:rPr>
                <w:t>1x4</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102" w:author="Huawei_2" w:date="2020-08-24T14:37:00Z"/>
                <w:rFonts w:ascii="Arial" w:eastAsia="宋体" w:hAnsi="Arial" w:cs="Arial"/>
                <w:sz w:val="18"/>
              </w:rPr>
            </w:pPr>
            <w:ins w:id="103" w:author="Huawei_2" w:date="2020-08-24T14:37:00Z">
              <w:r>
                <w:rPr>
                  <w:rFonts w:ascii="Arial" w:eastAsia="宋体" w:hAnsi="Arial" w:cs="Arial"/>
                  <w:sz w:val="18"/>
                </w:rPr>
                <w:t>70</w:t>
              </w:r>
            </w:ins>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104" w:author="Huawei_2" w:date="2020-08-24T14:37:00Z"/>
                <w:rFonts w:ascii="Arial" w:eastAsia="宋体" w:hAnsi="Arial" w:cs="Arial"/>
                <w:sz w:val="18"/>
                <w:lang w:eastAsia="zh-CN"/>
              </w:rPr>
            </w:pPr>
            <w:ins w:id="105" w:author="Huawei_2" w:date="2020-08-24T14:37:00Z">
              <w:r>
                <w:rPr>
                  <w:rFonts w:ascii="Arial" w:eastAsia="宋体" w:hAnsi="Arial" w:cs="Arial"/>
                  <w:sz w:val="18"/>
                  <w:lang w:eastAsia="zh-CN"/>
                </w:rPr>
                <w:t>[6.8]</w:t>
              </w:r>
            </w:ins>
          </w:p>
        </w:tc>
      </w:tr>
    </w:tbl>
    <w:p w:rsidR="00FE00B8" w:rsidRDefault="00FE00B8" w:rsidP="00FE00B8">
      <w:pPr>
        <w:rPr>
          <w:rFonts w:eastAsia="宋体"/>
          <w:lang w:eastAsia="zh-CN"/>
        </w:rPr>
      </w:pPr>
    </w:p>
    <w:p w:rsidR="00FE00B8" w:rsidRDefault="00FE00B8" w:rsidP="00FE00B8">
      <w:pPr>
        <w:pStyle w:val="TH"/>
      </w:pPr>
      <w:r>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10"/>
      </w:tblGrid>
      <w:tr w:rsidR="00FE00B8" w:rsidTr="00FE00B8">
        <w:trPr>
          <w:trHeight w:val="384"/>
          <w:jc w:val="center"/>
        </w:trPr>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Test num.</w:t>
            </w:r>
          </w:p>
        </w:tc>
        <w:tc>
          <w:tcPr>
            <w:tcW w:w="6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channel</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b/>
                <w:sz w:val="18"/>
              </w:rPr>
              <w:t>Bandwidth (MHz) / Subcarrier spacing (kHz)</w:t>
            </w:r>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lang w:eastAsia="zh-CN"/>
              </w:rPr>
            </w:pPr>
            <w:r>
              <w:rPr>
                <w:rFonts w:ascii="Arial" w:eastAsia="宋体" w:hAnsi="Arial" w:cs="Arial"/>
                <w:b/>
                <w:sz w:val="18"/>
              </w:rPr>
              <w:t>Modulation format</w:t>
            </w:r>
            <w:r>
              <w:rPr>
                <w:rFonts w:ascii="Arial" w:eastAsia="宋体" w:hAnsi="Arial" w:cs="Arial"/>
                <w:b/>
                <w:sz w:val="18"/>
                <w:lang w:eastAsia="zh-CN"/>
              </w:rPr>
              <w:t xml:space="preserve"> and code rate</w:t>
            </w:r>
          </w:p>
        </w:tc>
        <w:tc>
          <w:tcPr>
            <w:tcW w:w="4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TDD UL-DL pattern</w:t>
            </w:r>
          </w:p>
        </w:tc>
        <w:tc>
          <w:tcPr>
            <w:tcW w:w="6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Propagation condition</w:t>
            </w:r>
          </w:p>
        </w:tc>
        <w:tc>
          <w:tcPr>
            <w:tcW w:w="6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Correlation matrix and antenna configuration</w:t>
            </w:r>
          </w:p>
        </w:tc>
        <w:tc>
          <w:tcPr>
            <w:tcW w:w="10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value</w:t>
            </w:r>
          </w:p>
        </w:tc>
      </w:tr>
      <w:tr w:rsidR="00FE00B8" w:rsidTr="00FE00B8">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Fraction of maximum throughput (%)</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SNR (dB)</w:t>
            </w:r>
          </w:p>
        </w:tc>
      </w:tr>
      <w:tr w:rsidR="00FE00B8" w:rsidTr="00FE00B8">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rPr>
              <w:t>2-</w:t>
            </w:r>
            <w:r>
              <w:rPr>
                <w:rFonts w:ascii="Arial" w:eastAsia="宋体" w:hAnsi="Arial" w:cs="Arial"/>
                <w:sz w:val="18"/>
                <w:lang w:eastAsia="zh-CN"/>
              </w:rPr>
              <w:t>1</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R.PDSCH.2-3.1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 xml:space="preserve">64QAM, </w:t>
            </w:r>
            <w:r>
              <w:rPr>
                <w:rFonts w:ascii="Arial" w:eastAsia="宋体" w:hAnsi="Arial"/>
                <w:sz w:val="18"/>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13.6</w:t>
            </w:r>
          </w:p>
        </w:tc>
      </w:tr>
      <w:tr w:rsidR="00FE00B8" w:rsidTr="00FE00B8">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2-2</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w:t>
            </w:r>
            <w:r>
              <w:rPr>
                <w:rFonts w:ascii="Arial" w:eastAsia="宋体" w:hAnsi="Arial" w:cs="Arial"/>
                <w:sz w:val="18"/>
                <w:lang w:eastAsia="zh-CN"/>
              </w:rPr>
              <w:t>9</w:t>
            </w:r>
            <w:r>
              <w:rPr>
                <w:rFonts w:ascii="Arial" w:eastAsia="宋体" w:hAnsi="Arial" w:cs="Arial"/>
                <w:sz w:val="18"/>
              </w:rPr>
              <w:t>.</w:t>
            </w:r>
            <w:r>
              <w:rPr>
                <w:rFonts w:ascii="Arial" w:eastAsia="宋体" w:hAnsi="Arial" w:cs="Arial"/>
                <w:sz w:val="18"/>
                <w:lang w:eastAsia="zh-CN"/>
              </w:rPr>
              <w:t>1</w:t>
            </w:r>
            <w:r>
              <w:rPr>
                <w:rFonts w:ascii="Arial" w:eastAsia="宋体" w:hAnsi="Arial" w:cs="Arial"/>
                <w:sz w:val="18"/>
              </w:rPr>
              <w:t xml:space="preserve">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20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 xml:space="preserve">64QAM, </w:t>
            </w:r>
            <w:r>
              <w:rPr>
                <w:rFonts w:ascii="Arial" w:eastAsia="宋体" w:hAnsi="Arial"/>
                <w:sz w:val="18"/>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FR1.30-</w:t>
            </w:r>
            <w:r>
              <w:rPr>
                <w:rFonts w:ascii="Arial" w:eastAsia="宋体" w:hAnsi="Arial"/>
                <w:sz w:val="18"/>
                <w:lang w:eastAsia="zh-CN"/>
              </w:rPr>
              <w:t>4</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2x4,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rPr>
              <w:t>13.</w:t>
            </w:r>
            <w:r>
              <w:rPr>
                <w:rFonts w:ascii="Arial" w:eastAsia="宋体" w:hAnsi="Arial" w:cs="Arial"/>
                <w:sz w:val="18"/>
                <w:lang w:eastAsia="zh-CN"/>
              </w:rPr>
              <w:t>7</w:t>
            </w:r>
          </w:p>
        </w:tc>
      </w:tr>
    </w:tbl>
    <w:p w:rsidR="00FE00B8" w:rsidRDefault="00FE00B8" w:rsidP="00FE00B8">
      <w:pPr>
        <w:rPr>
          <w:rFonts w:eastAsia="宋体"/>
          <w:lang w:eastAsia="zh-CN"/>
        </w:rPr>
      </w:pPr>
    </w:p>
    <w:p w:rsidR="00FE00B8" w:rsidRDefault="00FE00B8" w:rsidP="00FE00B8">
      <w:pPr>
        <w:pStyle w:val="TH"/>
      </w:pPr>
      <w:r>
        <w:lastRenderedPageBreak/>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4"/>
        <w:gridCol w:w="1176"/>
        <w:gridCol w:w="1158"/>
        <w:gridCol w:w="1267"/>
        <w:gridCol w:w="1366"/>
        <w:gridCol w:w="1176"/>
        <w:gridCol w:w="626"/>
      </w:tblGrid>
      <w:tr w:rsidR="00FE00B8" w:rsidTr="00FE00B8">
        <w:trPr>
          <w:trHeight w:val="385"/>
          <w:jc w:val="center"/>
        </w:trPr>
        <w:tc>
          <w:tcPr>
            <w:tcW w:w="3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Test num.</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channel</w:t>
            </w:r>
          </w:p>
        </w:tc>
        <w:tc>
          <w:tcPr>
            <w:tcW w:w="6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b/>
                <w:sz w:val="18"/>
              </w:rPr>
              <w:t>Bandwidth (MHz) / Subcarrier spacing (kHz)</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lang w:eastAsia="zh-CN"/>
              </w:rPr>
            </w:pPr>
            <w:r>
              <w:rPr>
                <w:rFonts w:ascii="Arial" w:eastAsia="宋体" w:hAnsi="Arial" w:cs="Arial"/>
                <w:b/>
                <w:sz w:val="18"/>
              </w:rPr>
              <w:t>Modulation format</w:t>
            </w:r>
            <w:r>
              <w:rPr>
                <w:rFonts w:ascii="Arial" w:eastAsia="宋体" w:hAnsi="Arial" w:cs="Arial"/>
                <w:b/>
                <w:sz w:val="18"/>
                <w:lang w:eastAsia="zh-CN"/>
              </w:rPr>
              <w:t xml:space="preserve"> and code rate</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TDD UL-DL pattern</w:t>
            </w:r>
          </w:p>
        </w:tc>
        <w:tc>
          <w:tcPr>
            <w:tcW w:w="6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Propagation condition</w:t>
            </w:r>
          </w:p>
        </w:tc>
        <w:tc>
          <w:tcPr>
            <w:tcW w:w="68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Correlation matrix and antenna configuration</w:t>
            </w:r>
          </w:p>
        </w:tc>
        <w:tc>
          <w:tcPr>
            <w:tcW w:w="92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value</w:t>
            </w:r>
          </w:p>
        </w:tc>
      </w:tr>
      <w:tr w:rsidR="00FE00B8" w:rsidTr="00FE00B8">
        <w:trPr>
          <w:trHeight w:val="38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Fraction of maximum throughput (%)</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SNR (dB)</w:t>
            </w:r>
          </w:p>
        </w:tc>
      </w:tr>
      <w:tr w:rsidR="00FE00B8" w:rsidTr="00FE00B8">
        <w:trPr>
          <w:trHeight w:val="194"/>
          <w:jc w:val="center"/>
        </w:trPr>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3-1</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R.PDSCH.2-2.3 TDD</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4x4, ULA Low</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11.1</w:t>
            </w:r>
          </w:p>
        </w:tc>
      </w:tr>
    </w:tbl>
    <w:p w:rsidR="00FE00B8" w:rsidRDefault="00FE00B8" w:rsidP="00FE00B8">
      <w:pPr>
        <w:rPr>
          <w:rFonts w:eastAsia="宋体"/>
          <w:lang w:eastAsia="zh-CN"/>
        </w:rPr>
      </w:pPr>
    </w:p>
    <w:p w:rsidR="00FE00B8" w:rsidRDefault="00FE00B8" w:rsidP="00FE00B8">
      <w:pPr>
        <w:pStyle w:val="TH"/>
      </w:pPr>
      <w:r>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9"/>
        <w:gridCol w:w="1267"/>
        <w:gridCol w:w="1366"/>
        <w:gridCol w:w="1176"/>
        <w:gridCol w:w="662"/>
      </w:tblGrid>
      <w:tr w:rsidR="00FE00B8" w:rsidTr="00FE00B8">
        <w:trPr>
          <w:trHeight w:val="380"/>
          <w:jc w:val="center"/>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Test num.</w:t>
            </w:r>
          </w:p>
        </w:tc>
        <w:tc>
          <w:tcPr>
            <w:tcW w:w="6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channel</w:t>
            </w:r>
          </w:p>
        </w:tc>
        <w:tc>
          <w:tcPr>
            <w:tcW w:w="5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b/>
                <w:sz w:val="18"/>
              </w:rPr>
              <w:t>Bandwidth (MHz) / Subcarrier spacing (kHz)</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lang w:eastAsia="zh-CN"/>
              </w:rPr>
            </w:pPr>
            <w:r>
              <w:rPr>
                <w:rFonts w:ascii="Arial" w:eastAsia="宋体" w:hAnsi="Arial" w:cs="Arial"/>
                <w:b/>
                <w:sz w:val="18"/>
              </w:rPr>
              <w:t>Modulation format</w:t>
            </w:r>
            <w:r>
              <w:rPr>
                <w:rFonts w:ascii="Arial" w:eastAsia="宋体" w:hAnsi="Arial" w:cs="Arial"/>
                <w:b/>
                <w:sz w:val="18"/>
                <w:lang w:eastAsia="zh-CN"/>
              </w:rPr>
              <w:t xml:space="preserve"> and code rate</w:t>
            </w:r>
          </w:p>
        </w:tc>
        <w:tc>
          <w:tcPr>
            <w:tcW w:w="5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TDD UL-DL pattern</w:t>
            </w:r>
          </w:p>
        </w:tc>
        <w:tc>
          <w:tcPr>
            <w:tcW w:w="6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Propagation condition</w:t>
            </w:r>
          </w:p>
        </w:tc>
        <w:tc>
          <w:tcPr>
            <w:tcW w:w="6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Correlation matrix and antenna configuration</w:t>
            </w:r>
          </w:p>
        </w:tc>
        <w:tc>
          <w:tcPr>
            <w:tcW w:w="9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value</w:t>
            </w:r>
          </w:p>
        </w:tc>
      </w:tr>
      <w:tr w:rsidR="00FE00B8" w:rsidTr="00FE00B8">
        <w:trPr>
          <w:trHeight w:val="3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Fraction of maximum throughput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SNR (dB)</w:t>
            </w:r>
          </w:p>
        </w:tc>
      </w:tr>
      <w:tr w:rsidR="00FE00B8" w:rsidTr="00FE00B8">
        <w:trPr>
          <w:trHeight w:val="191"/>
          <w:jc w:val="center"/>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4-1</w:t>
            </w:r>
          </w:p>
        </w:tc>
        <w:tc>
          <w:tcPr>
            <w:tcW w:w="6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R.PDSCH.2-2.4 TDD</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4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6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4x4, ULA Low</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15.4</w:t>
            </w:r>
          </w:p>
        </w:tc>
      </w:tr>
    </w:tbl>
    <w:p w:rsidR="00FE00B8" w:rsidRDefault="00FE00B8" w:rsidP="00FE00B8">
      <w:pPr>
        <w:rPr>
          <w:rFonts w:eastAsia="宋体"/>
          <w:lang w:eastAsia="zh-CN"/>
        </w:rPr>
      </w:pPr>
    </w:p>
    <w:p w:rsidR="00FE00B8" w:rsidRDefault="00FE00B8" w:rsidP="00FE00B8">
      <w:pPr>
        <w:pStyle w:val="TH"/>
      </w:pPr>
      <w:r>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35"/>
        <w:gridCol w:w="1267"/>
        <w:gridCol w:w="1366"/>
        <w:gridCol w:w="1176"/>
        <w:gridCol w:w="600"/>
      </w:tblGrid>
      <w:tr w:rsidR="00FE00B8" w:rsidTr="00FE00B8">
        <w:trPr>
          <w:trHeight w:val="390"/>
          <w:jc w:val="center"/>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Test num.</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channel</w:t>
            </w:r>
          </w:p>
        </w:tc>
        <w:tc>
          <w:tcPr>
            <w:tcW w:w="5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b/>
                <w:sz w:val="18"/>
              </w:rPr>
              <w:t>Bandwidth (MHz) / Subcarrier spacing (kHz)</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lang w:eastAsia="zh-CN"/>
              </w:rPr>
            </w:pPr>
            <w:r>
              <w:rPr>
                <w:rFonts w:ascii="Arial" w:eastAsia="宋体" w:hAnsi="Arial" w:cs="Arial"/>
                <w:b/>
                <w:sz w:val="18"/>
              </w:rPr>
              <w:t>Modulation format</w:t>
            </w:r>
            <w:r>
              <w:rPr>
                <w:rFonts w:ascii="Arial" w:eastAsia="宋体" w:hAnsi="Arial" w:cs="Arial"/>
                <w:b/>
                <w:sz w:val="18"/>
                <w:lang w:eastAsia="zh-CN"/>
              </w:rPr>
              <w:t xml:space="preserve"> and code rate</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TDD UL-DL pattern</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Propagation condition</w:t>
            </w:r>
          </w:p>
        </w:tc>
        <w:tc>
          <w:tcPr>
            <w:tcW w:w="6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Correlation matrix and antenna configuration</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value</w:t>
            </w:r>
          </w:p>
        </w:tc>
      </w:tr>
      <w:tr w:rsidR="00FE00B8" w:rsidTr="00FE00B8">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Fraction of maximum throughput (%)</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SNR (dB)</w:t>
            </w:r>
          </w:p>
        </w:tc>
      </w:tr>
      <w:tr w:rsidR="00FE00B8" w:rsidTr="00FE00B8">
        <w:trPr>
          <w:trHeight w:val="197"/>
          <w:jc w:val="center"/>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5-1</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R.PDSCH.2-2.3 TDD</w:t>
            </w:r>
          </w:p>
        </w:tc>
        <w:tc>
          <w:tcPr>
            <w:tcW w:w="59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val="ru-RU"/>
              </w:rPr>
              <w:t>4</w:t>
            </w:r>
            <w:r>
              <w:rPr>
                <w:rFonts w:ascii="Arial" w:eastAsia="宋体" w:hAnsi="Arial" w:cs="Arial"/>
                <w:sz w:val="18"/>
              </w:rPr>
              <w:t>x</w:t>
            </w:r>
            <w:r>
              <w:rPr>
                <w:rFonts w:ascii="Arial" w:eastAsia="宋体" w:hAnsi="Arial" w:cs="Arial"/>
                <w:sz w:val="18"/>
                <w:lang w:val="ru-RU"/>
              </w:rPr>
              <w:t>4</w:t>
            </w:r>
            <w:r>
              <w:rPr>
                <w:rFonts w:ascii="Arial" w:eastAsia="宋体" w:hAnsi="Arial" w:cs="Arial"/>
                <w:sz w:val="18"/>
              </w:rPr>
              <w:t>, ULA Medium</w:t>
            </w:r>
            <w:r>
              <w:rPr>
                <w:rFonts w:ascii="Arial" w:eastAsia="宋体" w:hAnsi="Arial" w:cs="Arial"/>
                <w:sz w:val="18"/>
                <w:lang w:val="ru-RU"/>
              </w:rPr>
              <w:t xml:space="preserve"> </w:t>
            </w:r>
            <w:r>
              <w:rPr>
                <w:rFonts w:ascii="Arial" w:eastAsia="宋体" w:hAnsi="Arial" w:cs="Arial"/>
                <w:sz w:val="18"/>
                <w:lang w:val="en-US"/>
              </w:rPr>
              <w:t>A</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22.9</w:t>
            </w:r>
          </w:p>
        </w:tc>
      </w:tr>
    </w:tbl>
    <w:p w:rsidR="00FE00B8" w:rsidRDefault="00FE00B8" w:rsidP="00FE00B8">
      <w:pPr>
        <w:rPr>
          <w:rFonts w:eastAsia="宋体"/>
          <w:lang w:eastAsia="zh-CN"/>
        </w:rPr>
      </w:pPr>
    </w:p>
    <w:p w:rsidR="00FE00B8" w:rsidRDefault="00FE00B8" w:rsidP="00FF2BBE">
      <w:pPr>
        <w:pStyle w:val="af9"/>
        <w:rPr>
          <w:highlight w:val="yellow"/>
        </w:rPr>
      </w:pPr>
      <w:r w:rsidRPr="00F95230">
        <w:rPr>
          <w:highlight w:val="yellow"/>
        </w:rPr>
        <w:t>&lt;</w:t>
      </w:r>
      <w:r>
        <w:rPr>
          <w:highlight w:val="yellow"/>
        </w:rPr>
        <w:t>End</w:t>
      </w:r>
      <w:r w:rsidRPr="00F95230">
        <w:rPr>
          <w:highlight w:val="yellow"/>
        </w:rPr>
        <w:t xml:space="preserve"> of the change</w:t>
      </w:r>
      <w:r>
        <w:rPr>
          <w:highlight w:val="yellow"/>
        </w:rPr>
        <w:t xml:space="preserve"> 2</w:t>
      </w:r>
      <w:r w:rsidRPr="00F95230">
        <w:rPr>
          <w:highlight w:val="yellow"/>
        </w:rPr>
        <w:t>&gt;</w:t>
      </w:r>
    </w:p>
    <w:sectPr w:rsidR="00FE00B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299C" w:rsidRDefault="0000299C">
      <w:r>
        <w:separator/>
      </w:r>
    </w:p>
  </w:endnote>
  <w:endnote w:type="continuationSeparator" w:id="0">
    <w:p w:rsidR="0000299C" w:rsidRDefault="00002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299C" w:rsidRDefault="0000299C">
      <w:r>
        <w:separator/>
      </w:r>
    </w:p>
  </w:footnote>
  <w:footnote w:type="continuationSeparator" w:id="0">
    <w:p w:rsidR="0000299C" w:rsidRDefault="000029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9C4" w:rsidRDefault="000169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9C4" w:rsidRDefault="000169C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9C4" w:rsidRDefault="000169C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9C4" w:rsidRDefault="000169C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2">
    <w15:presenceInfo w15:providerId="None" w15:userId="Huawei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299C"/>
    <w:rsid w:val="0000745B"/>
    <w:rsid w:val="000169C4"/>
    <w:rsid w:val="00016B01"/>
    <w:rsid w:val="00022E4A"/>
    <w:rsid w:val="00051974"/>
    <w:rsid w:val="000A6394"/>
    <w:rsid w:val="000B7FED"/>
    <w:rsid w:val="000C038A"/>
    <w:rsid w:val="000C6598"/>
    <w:rsid w:val="000D54DA"/>
    <w:rsid w:val="000D5510"/>
    <w:rsid w:val="00145D43"/>
    <w:rsid w:val="001844A1"/>
    <w:rsid w:val="00192C46"/>
    <w:rsid w:val="001A08B3"/>
    <w:rsid w:val="001A7B60"/>
    <w:rsid w:val="001B52F0"/>
    <w:rsid w:val="001B7A65"/>
    <w:rsid w:val="001E41F3"/>
    <w:rsid w:val="001F7FD1"/>
    <w:rsid w:val="00201249"/>
    <w:rsid w:val="00213F80"/>
    <w:rsid w:val="00237079"/>
    <w:rsid w:val="0025006B"/>
    <w:rsid w:val="00256AA8"/>
    <w:rsid w:val="0026004D"/>
    <w:rsid w:val="002640DD"/>
    <w:rsid w:val="00275D12"/>
    <w:rsid w:val="00284FEB"/>
    <w:rsid w:val="002860C4"/>
    <w:rsid w:val="00291072"/>
    <w:rsid w:val="002B3A10"/>
    <w:rsid w:val="002B5741"/>
    <w:rsid w:val="002E0F7F"/>
    <w:rsid w:val="002E7DE6"/>
    <w:rsid w:val="002F599A"/>
    <w:rsid w:val="00305409"/>
    <w:rsid w:val="0031497C"/>
    <w:rsid w:val="00342A3C"/>
    <w:rsid w:val="003609EF"/>
    <w:rsid w:val="0036231A"/>
    <w:rsid w:val="0037103B"/>
    <w:rsid w:val="00374DD4"/>
    <w:rsid w:val="00395A3A"/>
    <w:rsid w:val="00396E81"/>
    <w:rsid w:val="003A292B"/>
    <w:rsid w:val="003B7254"/>
    <w:rsid w:val="003D503F"/>
    <w:rsid w:val="003D6632"/>
    <w:rsid w:val="003E11FB"/>
    <w:rsid w:val="003E1A36"/>
    <w:rsid w:val="00410371"/>
    <w:rsid w:val="004242F1"/>
    <w:rsid w:val="0046643B"/>
    <w:rsid w:val="0047666B"/>
    <w:rsid w:val="0048446A"/>
    <w:rsid w:val="00497354"/>
    <w:rsid w:val="004B75B7"/>
    <w:rsid w:val="00511DAD"/>
    <w:rsid w:val="00513321"/>
    <w:rsid w:val="0051580D"/>
    <w:rsid w:val="00517E86"/>
    <w:rsid w:val="005262A5"/>
    <w:rsid w:val="00544771"/>
    <w:rsid w:val="005456D2"/>
    <w:rsid w:val="00547111"/>
    <w:rsid w:val="00553D86"/>
    <w:rsid w:val="00571BF6"/>
    <w:rsid w:val="00592D74"/>
    <w:rsid w:val="005A70D5"/>
    <w:rsid w:val="005E2C44"/>
    <w:rsid w:val="005F7C17"/>
    <w:rsid w:val="00616E26"/>
    <w:rsid w:val="00621188"/>
    <w:rsid w:val="006257ED"/>
    <w:rsid w:val="00674CF0"/>
    <w:rsid w:val="006830C7"/>
    <w:rsid w:val="006858DF"/>
    <w:rsid w:val="00695808"/>
    <w:rsid w:val="006B46FB"/>
    <w:rsid w:val="006D5A3C"/>
    <w:rsid w:val="006E21FB"/>
    <w:rsid w:val="006F0153"/>
    <w:rsid w:val="006F179E"/>
    <w:rsid w:val="006F19B0"/>
    <w:rsid w:val="00700D21"/>
    <w:rsid w:val="0070644E"/>
    <w:rsid w:val="0072024B"/>
    <w:rsid w:val="00746EFA"/>
    <w:rsid w:val="007530B4"/>
    <w:rsid w:val="007862E2"/>
    <w:rsid w:val="00792342"/>
    <w:rsid w:val="007977A8"/>
    <w:rsid w:val="007A226D"/>
    <w:rsid w:val="007B512A"/>
    <w:rsid w:val="007C2097"/>
    <w:rsid w:val="007C6AF2"/>
    <w:rsid w:val="007D6A07"/>
    <w:rsid w:val="007F0AD6"/>
    <w:rsid w:val="007F7259"/>
    <w:rsid w:val="008040A8"/>
    <w:rsid w:val="00811B6B"/>
    <w:rsid w:val="008279FA"/>
    <w:rsid w:val="00837839"/>
    <w:rsid w:val="00854E55"/>
    <w:rsid w:val="008626E7"/>
    <w:rsid w:val="00862AD8"/>
    <w:rsid w:val="00870EE7"/>
    <w:rsid w:val="008863B9"/>
    <w:rsid w:val="008A40A7"/>
    <w:rsid w:val="008A45A6"/>
    <w:rsid w:val="008B24C2"/>
    <w:rsid w:val="008B5C05"/>
    <w:rsid w:val="008B5C6F"/>
    <w:rsid w:val="008E3F52"/>
    <w:rsid w:val="008E7C0B"/>
    <w:rsid w:val="008F686C"/>
    <w:rsid w:val="00910435"/>
    <w:rsid w:val="009148DE"/>
    <w:rsid w:val="00914945"/>
    <w:rsid w:val="00932C53"/>
    <w:rsid w:val="00937E56"/>
    <w:rsid w:val="00941E30"/>
    <w:rsid w:val="00957464"/>
    <w:rsid w:val="00974531"/>
    <w:rsid w:val="00975527"/>
    <w:rsid w:val="0097730A"/>
    <w:rsid w:val="009777D9"/>
    <w:rsid w:val="00991B88"/>
    <w:rsid w:val="009A46A7"/>
    <w:rsid w:val="009A5753"/>
    <w:rsid w:val="009A579D"/>
    <w:rsid w:val="009B2A99"/>
    <w:rsid w:val="009D4990"/>
    <w:rsid w:val="009E3297"/>
    <w:rsid w:val="009F734F"/>
    <w:rsid w:val="00A14D0F"/>
    <w:rsid w:val="00A246B6"/>
    <w:rsid w:val="00A3523D"/>
    <w:rsid w:val="00A47E70"/>
    <w:rsid w:val="00A50CF0"/>
    <w:rsid w:val="00A64671"/>
    <w:rsid w:val="00A66230"/>
    <w:rsid w:val="00A702BF"/>
    <w:rsid w:val="00A7671C"/>
    <w:rsid w:val="00A85D6A"/>
    <w:rsid w:val="00AA2CBC"/>
    <w:rsid w:val="00AA65C8"/>
    <w:rsid w:val="00AC5820"/>
    <w:rsid w:val="00AD1CD8"/>
    <w:rsid w:val="00AF48CE"/>
    <w:rsid w:val="00AF7769"/>
    <w:rsid w:val="00B06A79"/>
    <w:rsid w:val="00B12BB8"/>
    <w:rsid w:val="00B20B3F"/>
    <w:rsid w:val="00B258BB"/>
    <w:rsid w:val="00B3382F"/>
    <w:rsid w:val="00B35A7A"/>
    <w:rsid w:val="00B431B3"/>
    <w:rsid w:val="00B444A3"/>
    <w:rsid w:val="00B652B5"/>
    <w:rsid w:val="00B67B97"/>
    <w:rsid w:val="00B74412"/>
    <w:rsid w:val="00B8609B"/>
    <w:rsid w:val="00B968C8"/>
    <w:rsid w:val="00BA3EC5"/>
    <w:rsid w:val="00BA51D9"/>
    <w:rsid w:val="00BB5DFC"/>
    <w:rsid w:val="00BD279D"/>
    <w:rsid w:val="00BD6BB8"/>
    <w:rsid w:val="00BF7E1D"/>
    <w:rsid w:val="00C66BA2"/>
    <w:rsid w:val="00C84B7B"/>
    <w:rsid w:val="00C91FE3"/>
    <w:rsid w:val="00C92B8A"/>
    <w:rsid w:val="00C95985"/>
    <w:rsid w:val="00CC5026"/>
    <w:rsid w:val="00CC68D0"/>
    <w:rsid w:val="00CE0E70"/>
    <w:rsid w:val="00CF28E2"/>
    <w:rsid w:val="00D03F9A"/>
    <w:rsid w:val="00D06D51"/>
    <w:rsid w:val="00D16A38"/>
    <w:rsid w:val="00D24991"/>
    <w:rsid w:val="00D41503"/>
    <w:rsid w:val="00D50255"/>
    <w:rsid w:val="00D66520"/>
    <w:rsid w:val="00D827E5"/>
    <w:rsid w:val="00D9406E"/>
    <w:rsid w:val="00D97154"/>
    <w:rsid w:val="00DD014F"/>
    <w:rsid w:val="00DE34CF"/>
    <w:rsid w:val="00DF52A8"/>
    <w:rsid w:val="00E03F9B"/>
    <w:rsid w:val="00E13F3D"/>
    <w:rsid w:val="00E26686"/>
    <w:rsid w:val="00E34898"/>
    <w:rsid w:val="00E44ADC"/>
    <w:rsid w:val="00E663DB"/>
    <w:rsid w:val="00E85080"/>
    <w:rsid w:val="00E90BAA"/>
    <w:rsid w:val="00E96744"/>
    <w:rsid w:val="00EA588F"/>
    <w:rsid w:val="00EB09B7"/>
    <w:rsid w:val="00EE79E5"/>
    <w:rsid w:val="00EE7D7C"/>
    <w:rsid w:val="00EF6270"/>
    <w:rsid w:val="00F25D98"/>
    <w:rsid w:val="00F300FB"/>
    <w:rsid w:val="00F46C4A"/>
    <w:rsid w:val="00F93942"/>
    <w:rsid w:val="00F94C78"/>
    <w:rsid w:val="00F95230"/>
    <w:rsid w:val="00FA6289"/>
    <w:rsid w:val="00FB6386"/>
    <w:rsid w:val="00FD04CE"/>
    <w:rsid w:val="00FE00B8"/>
    <w:rsid w:val="00FF2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46EF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locked/>
    <w:rsid w:val="007F0AD6"/>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character" w:customStyle="1" w:styleId="EXChar">
    <w:name w:val="EX Char"/>
    <w:link w:val="EX"/>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uiPriority w:val="99"/>
    <w:rsid w:val="000B7FED"/>
    <w:pPr>
      <w:ind w:left="851"/>
    </w:pPr>
  </w:style>
  <w:style w:type="paragraph" w:styleId="aa">
    <w:name w:val="List Bullet"/>
    <w:basedOn w:val="a6"/>
    <w:uiPriority w:val="99"/>
    <w:rsid w:val="000B7FED"/>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rsid w:val="000B7FED"/>
  </w:style>
  <w:style w:type="character" w:customStyle="1" w:styleId="B1Char">
    <w:name w:val="B1 Char"/>
    <w:link w:val="B1"/>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FF2BBE"/>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FF2BBE"/>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7"/>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character" w:customStyle="1" w:styleId="B3Char2">
    <w:name w:val="B3 Char2"/>
    <w:locked/>
    <w:rsid w:val="00FE00B8"/>
    <w:rPr>
      <w:lang w:eastAsia="en-US"/>
    </w:rPr>
  </w:style>
  <w:style w:type="paragraph" w:customStyle="1" w:styleId="TN">
    <w:name w:val="TN"/>
    <w:basedOn w:val="a1"/>
    <w:uiPriority w:val="99"/>
    <w:qFormat/>
    <w:rsid w:val="00FE00B8"/>
    <w:pPr>
      <w:keepNext/>
      <w:keepLines/>
      <w:spacing w:after="0"/>
      <w:ind w:left="851" w:hanging="851"/>
    </w:pPr>
    <w:rPr>
      <w:rFonts w:ascii="Arial" w:eastAsia="宋体" w:hAnsi="Arial"/>
      <w:sz w:val="18"/>
    </w:rPr>
  </w:style>
  <w:style w:type="paragraph" w:customStyle="1" w:styleId="TB1">
    <w:name w:val="TB1"/>
    <w:basedOn w:val="a1"/>
    <w:uiPriority w:val="99"/>
    <w:qFormat/>
    <w:rsid w:val="00FE00B8"/>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FE00B8"/>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FE00B8"/>
    <w:rPr>
      <w:smallCaps/>
      <w:color w:val="5A5A5A"/>
    </w:rPr>
  </w:style>
  <w:style w:type="character" w:customStyle="1" w:styleId="fontstyle01">
    <w:name w:val="fontstyle01"/>
    <w:rsid w:val="00FE00B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E0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9785810">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9753417">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2213747">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69498655">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A1069-5FEB-4E44-9F4E-F2BCACEB7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25</TotalTime>
  <Pages>6</Pages>
  <Words>1770</Words>
  <Characters>10089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13</cp:revision>
  <cp:lastPrinted>1899-12-31T23:00:00Z</cp:lastPrinted>
  <dcterms:created xsi:type="dcterms:W3CDTF">2020-08-20T03:10:00Z</dcterms:created>
  <dcterms:modified xsi:type="dcterms:W3CDTF">2020-11-10T15:19:00Z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(3)+10jcpZ2ai4AbE5iLdXFmF7lUGNpRwbiS1vlRZWs6FRcGvFvp9xvC5lTO9/b68wAzSm6Fyxb
DT+C3PArAodcdt3EkpeFzAdSpWcPsbIKfENsae51fC994str4lrSD2V/1M/akILB8Guuyyb7
XvrMXO/KZ23ArbmDsN329k1Ao+xiqvQnY4Y42Ef+jEcUPn8V7xay9EC2Id0bxJ4vsqa9Gese
q3ReoLPvXnKh9Byltp</vt:lpwstr>
  </property>
  <property fmtid="{D5CDD505-2E9C-101B-9397-08002B2CF9AE}" pid="22" name="_2015_ms_pID_7253431">
    <vt:lpwstr>CSIKnh6Bz0WkZ2y46SBJA6llbqUIwx2Y1f4x7ryhGDnBkKlbqSwuPH
qT+rDK20TXN+fLp+71kYA51j2oZ6YhhX/6Q+fKBCRzmwPC0dK0tDS0zFnvdsw1/eeSn1RDQb
JqvlPnlDp+xexOKc7oACDV4jHSheoT8zq9Kw48iIJ4rGJfJssOF2eZy4X3lZ0L+UXGTuwQ08
Uqn0ZbHKzTjD8QV9BAGekYSwTyIgXDMIyoGd</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1605019852</vt:lpwstr>
  </property>
</Properties>
</file>